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40494F7C" w:rsidR="00FA7ECD" w:rsidRDefault="004F2CBA" w:rsidP="004F2CBA">
      <w:pPr>
        <w:pStyle w:val="CRCoverPage"/>
        <w:tabs>
          <w:tab w:val="right" w:pos="9639"/>
        </w:tabs>
        <w:spacing w:after="0"/>
        <w:rPr>
          <w:b/>
          <w:i/>
          <w:noProof/>
          <w:sz w:val="28"/>
        </w:rPr>
      </w:pPr>
      <w:r>
        <w:rPr>
          <w:b/>
          <w:noProof/>
          <w:sz w:val="24"/>
        </w:rPr>
        <w:t>3GPP TSG-SA5 Meeting #15</w:t>
      </w:r>
      <w:r w:rsidR="001F0368">
        <w:rPr>
          <w:b/>
          <w:noProof/>
          <w:sz w:val="24"/>
        </w:rPr>
        <w:t>7</w:t>
      </w:r>
      <w:r>
        <w:rPr>
          <w:b/>
          <w:i/>
          <w:noProof/>
          <w:sz w:val="24"/>
        </w:rPr>
        <w:t xml:space="preserve"> </w:t>
      </w:r>
      <w:r>
        <w:rPr>
          <w:b/>
          <w:i/>
          <w:noProof/>
          <w:sz w:val="28"/>
        </w:rPr>
        <w:tab/>
      </w:r>
      <w:r w:rsidR="00427C3D">
        <w:rPr>
          <w:b/>
          <w:i/>
          <w:noProof/>
          <w:sz w:val="28"/>
        </w:rPr>
        <w:t>S5-</w:t>
      </w:r>
      <w:r w:rsidR="00DF4EA2">
        <w:rPr>
          <w:b/>
          <w:i/>
          <w:noProof/>
          <w:sz w:val="28"/>
        </w:rPr>
        <w:t>24</w:t>
      </w:r>
      <w:r w:rsidR="00470F69">
        <w:rPr>
          <w:b/>
          <w:i/>
          <w:noProof/>
          <w:sz w:val="28"/>
        </w:rPr>
        <w:t>5733</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6707104A" w:rsidR="004F2CBA" w:rsidRPr="00DA53A0" w:rsidRDefault="001F0368" w:rsidP="004F2CBA">
      <w:pPr>
        <w:pStyle w:val="Header"/>
        <w:rPr>
          <w:sz w:val="22"/>
          <w:szCs w:val="22"/>
        </w:rPr>
      </w:pPr>
      <w:r>
        <w:rPr>
          <w:sz w:val="24"/>
        </w:rPr>
        <w:t>Hyderabad</w:t>
      </w:r>
      <w:r w:rsidR="004F2CBA">
        <w:rPr>
          <w:sz w:val="24"/>
        </w:rPr>
        <w:t xml:space="preserve">, </w:t>
      </w:r>
      <w:r>
        <w:rPr>
          <w:sz w:val="24"/>
        </w:rPr>
        <w:t>India</w:t>
      </w:r>
      <w:r w:rsidR="004F2CBA">
        <w:rPr>
          <w:sz w:val="24"/>
        </w:rPr>
        <w:t xml:space="preserve">, </w:t>
      </w:r>
      <w:r w:rsidR="008C7E56">
        <w:rPr>
          <w:sz w:val="24"/>
        </w:rPr>
        <w:t>1</w:t>
      </w:r>
      <w:r>
        <w:rPr>
          <w:sz w:val="24"/>
        </w:rPr>
        <w:t>4</w:t>
      </w:r>
      <w:r w:rsidR="004F2CBA">
        <w:rPr>
          <w:sz w:val="24"/>
        </w:rPr>
        <w:t xml:space="preserve"> - </w:t>
      </w:r>
      <w:r>
        <w:rPr>
          <w:sz w:val="24"/>
        </w:rPr>
        <w:t>18</w:t>
      </w:r>
      <w:r w:rsidR="004F2CBA">
        <w:rPr>
          <w:sz w:val="24"/>
        </w:rPr>
        <w:t xml:space="preserve"> </w:t>
      </w:r>
      <w:r>
        <w:rPr>
          <w:sz w:val="24"/>
        </w:rPr>
        <w:t>Oct</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484B" w:rsidR="001E41F3" w:rsidRPr="00410371" w:rsidRDefault="00997A16" w:rsidP="00E13F3D">
            <w:pPr>
              <w:pStyle w:val="CRCoverPage"/>
              <w:spacing w:after="0"/>
              <w:jc w:val="right"/>
              <w:rPr>
                <w:b/>
                <w:noProof/>
                <w:sz w:val="28"/>
              </w:rPr>
            </w:pPr>
            <w:fldSimple w:instr=" DOCPROPERTY  Spec#  \* MERGEFORMAT ">
              <w:r w:rsidR="00AC48C7">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66C0A" w:rsidR="001E41F3" w:rsidRPr="00E72BE0" w:rsidRDefault="00470F69" w:rsidP="00547111">
            <w:pPr>
              <w:pStyle w:val="CRCoverPage"/>
              <w:spacing w:after="0"/>
              <w:rPr>
                <w:b/>
                <w:noProof/>
                <w:sz w:val="28"/>
              </w:rPr>
            </w:pPr>
            <w:r>
              <w:rPr>
                <w:b/>
                <w:noProof/>
                <w:sz w:val="28"/>
              </w:rPr>
              <w:t>0188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67617" w:rsidR="001E41F3" w:rsidRPr="00410371" w:rsidRDefault="00CB3C55">
            <w:pPr>
              <w:pStyle w:val="CRCoverPage"/>
              <w:spacing w:after="0"/>
              <w:jc w:val="center"/>
              <w:rPr>
                <w:noProof/>
                <w:sz w:val="28"/>
              </w:rPr>
            </w:pPr>
            <w:r w:rsidRPr="00CB3C55">
              <w:rPr>
                <w:b/>
                <w:noProof/>
                <w:sz w:val="28"/>
              </w:rPr>
              <w:t>1</w:t>
            </w:r>
            <w:r w:rsidR="007B28D6">
              <w:rPr>
                <w:b/>
                <w:noProof/>
                <w:sz w:val="28"/>
              </w:rPr>
              <w:t>8</w:t>
            </w:r>
            <w:r w:rsidR="003E2425">
              <w:rPr>
                <w:b/>
                <w:noProof/>
                <w:sz w:val="28"/>
              </w:rPr>
              <w:t>.</w:t>
            </w:r>
            <w:r w:rsidR="007B28D6">
              <w:rPr>
                <w:b/>
                <w:noProof/>
                <w:sz w:val="28"/>
              </w:rPr>
              <w:t>5</w:t>
            </w:r>
            <w:r w:rsidR="003E24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6F5C4" w:rsidR="001E41F3" w:rsidRDefault="002F7B6B">
            <w:pPr>
              <w:pStyle w:val="CRCoverPage"/>
              <w:spacing w:after="0"/>
              <w:ind w:left="100"/>
              <w:rPr>
                <w:noProof/>
              </w:rPr>
            </w:pPr>
            <w:proofErr w:type="spellStart"/>
            <w:r>
              <w:t>Rel</w:t>
            </w:r>
            <w:proofErr w:type="spellEnd"/>
            <w:r>
              <w:t xml:space="preserve"> 1</w:t>
            </w:r>
            <w:r w:rsidR="007B28D6">
              <w:t>8</w:t>
            </w:r>
            <w:r>
              <w:t xml:space="preserve"> CR TS</w:t>
            </w:r>
            <w:r w:rsidR="00DD3D99">
              <w:t xml:space="preserve"> 28.105</w:t>
            </w:r>
            <w:r w:rsidR="00C577CE">
              <w:t xml:space="preserve"> Make </w:t>
            </w:r>
            <w:proofErr w:type="spellStart"/>
            <w:r w:rsidR="00C577CE">
              <w:t>decisionConfidenceScore</w:t>
            </w:r>
            <w:proofErr w:type="spellEnd"/>
            <w:r w:rsidR="00C577CE">
              <w:t xml:space="preserve"> </w:t>
            </w:r>
            <w:proofErr w:type="spellStart"/>
            <w:r w:rsidR="00C577CE">
              <w:t>attr</w:t>
            </w:r>
            <w:proofErr w:type="spellEnd"/>
            <w:r w:rsidR="00C577CE">
              <w:t xml:space="preserve"> applicable for </w:t>
            </w:r>
            <w:r w:rsidR="00997A16">
              <w:t>T</w:t>
            </w:r>
            <w:r w:rsidR="00C577CE">
              <w:t>raining</w:t>
            </w:r>
            <w:r w:rsidR="00DD3D9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CFC54" w:rsidR="001E41F3" w:rsidRDefault="00EA410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3F02C" w:rsidR="001E41F3" w:rsidRDefault="00BF27A2">
            <w:pPr>
              <w:pStyle w:val="CRCoverPage"/>
              <w:spacing w:after="0"/>
              <w:ind w:left="100"/>
              <w:rPr>
                <w:noProof/>
              </w:rPr>
            </w:pPr>
            <w:r>
              <w:t>202</w:t>
            </w:r>
            <w:r w:rsidR="00267CD3">
              <w:t>4</w:t>
            </w:r>
            <w:r>
              <w:t>-</w:t>
            </w:r>
            <w:r w:rsidR="00C577CE">
              <w:t>10</w:t>
            </w:r>
            <w:r w:rsidR="00AE5DD8">
              <w:t>-</w:t>
            </w:r>
            <w:r w:rsidR="00C577C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5B2D2" w:rsidR="001E41F3" w:rsidRDefault="007B28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CD13" w:rsidR="001E41F3" w:rsidRDefault="00BF27A2">
            <w:pPr>
              <w:pStyle w:val="CRCoverPage"/>
              <w:spacing w:after="0"/>
              <w:ind w:left="100"/>
              <w:rPr>
                <w:noProof/>
              </w:rPr>
            </w:pPr>
            <w:r>
              <w:t>Rel-</w:t>
            </w:r>
            <w:r w:rsidR="009273E1">
              <w:t>1</w:t>
            </w:r>
            <w:r w:rsidR="007B28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54BCE" w:rsidR="001E41F3" w:rsidRDefault="006F3A08" w:rsidP="00DD3D99">
            <w:pPr>
              <w:pStyle w:val="CRCoverPage"/>
              <w:spacing w:after="0"/>
              <w:rPr>
                <w:noProof/>
              </w:rPr>
            </w:pPr>
            <w:r>
              <w:rPr>
                <w:noProof/>
              </w:rPr>
              <w:t xml:space="preserve">The ModelPerformance datatype, in it’s definition </w:t>
            </w:r>
            <w:r w:rsidR="00B9362D">
              <w:rPr>
                <w:noProof/>
              </w:rPr>
              <w:t xml:space="preserve">specifies that it is the </w:t>
            </w:r>
            <w:r w:rsidR="005C37BC">
              <w:rPr>
                <w:noProof/>
              </w:rPr>
              <w:t>performance of an ML entity when performing inference</w:t>
            </w:r>
            <w:r w:rsidR="009C66D0">
              <w:rPr>
                <w:noProof/>
              </w:rPr>
              <w:t xml:space="preserve"> but there are training attributes that also use this dataType</w:t>
            </w:r>
            <w:r w:rsidR="00AA6E20">
              <w:rPr>
                <w:noProof/>
              </w:rPr>
              <w:t>.</w:t>
            </w:r>
            <w:r w:rsidR="00216FCF">
              <w:rPr>
                <w:noProof/>
              </w:rPr>
              <w:t xml:space="preserve"> For example performanceRequirements which is an attribute in the Training Request is of </w:t>
            </w:r>
            <w:r w:rsidR="00B540C6">
              <w:rPr>
                <w:noProof/>
              </w:rPr>
              <w:t>type ModelPerformance.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1DF49" w:rsidR="001E41F3" w:rsidRDefault="00B540C6" w:rsidP="00D86827">
            <w:pPr>
              <w:pStyle w:val="CRCoverPage"/>
              <w:spacing w:after="0"/>
              <w:rPr>
                <w:noProof/>
              </w:rPr>
            </w:pPr>
            <w:r>
              <w:rPr>
                <w:noProof/>
              </w:rPr>
              <w:t xml:space="preserve">Update the description of </w:t>
            </w:r>
            <w:r w:rsidR="002C5FB8">
              <w:rPr>
                <w:noProof/>
              </w:rPr>
              <w:t>ModelPerformance datatype</w:t>
            </w:r>
            <w:r w:rsidR="00750E82">
              <w:rPr>
                <w:noProof/>
              </w:rPr>
              <w:t xml:space="preserve"> and related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DA86E" w:rsidR="001E41F3" w:rsidRDefault="00C6673B" w:rsidP="00D86827">
            <w:pPr>
              <w:pStyle w:val="CRCoverPage"/>
              <w:spacing w:after="0"/>
              <w:rPr>
                <w:noProof/>
              </w:rPr>
            </w:pPr>
            <w:r>
              <w:rPr>
                <w:noProof/>
              </w:rPr>
              <w:t>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C514A" w14:textId="12944AB8" w:rsidR="0091012A" w:rsidRDefault="00424A61" w:rsidP="0091012A">
            <w:pPr>
              <w:pStyle w:val="CRCoverPage"/>
              <w:spacing w:after="0"/>
              <w:rPr>
                <w:noProof/>
              </w:rPr>
            </w:pPr>
            <w:r>
              <w:rPr>
                <w:noProof/>
              </w:rPr>
              <w:t xml:space="preserve">7.4.1.1, </w:t>
            </w:r>
            <w:r w:rsidR="001912F3">
              <w:rPr>
                <w:noProof/>
              </w:rPr>
              <w:t>7.5.1</w:t>
            </w:r>
          </w:p>
          <w:p w14:paraId="2E8CC96B" w14:textId="42C78694" w:rsidR="00A17117" w:rsidRDefault="00A17117" w:rsidP="00D86827">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F977F9" w:rsidR="00647E68" w:rsidRPr="00DB36CC" w:rsidRDefault="00647E68" w:rsidP="00DB36C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tbl>
    <w:p w14:paraId="4F30C803" w14:textId="77777777" w:rsidR="003B4D15" w:rsidRPr="00F17505" w:rsidRDefault="003B4D15" w:rsidP="003B4D15">
      <w:pPr>
        <w:pStyle w:val="Heading3"/>
      </w:pPr>
      <w:bookmarkStart w:id="2" w:name="_Toc106015892"/>
      <w:bookmarkStart w:id="3" w:name="_Toc106098531"/>
      <w:bookmarkStart w:id="4" w:name="_Toc178169040"/>
      <w:bookmarkEnd w:id="1"/>
      <w:r w:rsidRPr="00F17505">
        <w:t>7.4.1</w:t>
      </w:r>
      <w:r w:rsidRPr="00F17505">
        <w:tab/>
      </w:r>
      <w:bookmarkStart w:id="5"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2"/>
      <w:bookmarkEnd w:id="3"/>
      <w:bookmarkEnd w:id="4"/>
      <w:bookmarkEnd w:id="5"/>
    </w:p>
    <w:p w14:paraId="1D760378" w14:textId="77777777" w:rsidR="003B4D15" w:rsidRPr="00F17505" w:rsidRDefault="003B4D15" w:rsidP="003B4D15">
      <w:pPr>
        <w:pStyle w:val="Heading4"/>
      </w:pPr>
      <w:bookmarkStart w:id="6" w:name="_Toc106015893"/>
      <w:bookmarkStart w:id="7" w:name="_Toc106098532"/>
      <w:bookmarkStart w:id="8" w:name="_Toc178169041"/>
      <w:r w:rsidRPr="00F17505">
        <w:t>7.4.1.1</w:t>
      </w:r>
      <w:r w:rsidRPr="00F17505">
        <w:tab/>
        <w:t>Definition</w:t>
      </w:r>
      <w:bookmarkEnd w:id="6"/>
      <w:bookmarkEnd w:id="7"/>
      <w:bookmarkEnd w:id="8"/>
    </w:p>
    <w:p w14:paraId="536FC70B" w14:textId="77777777" w:rsidR="003B4D15" w:rsidRPr="00F17505" w:rsidRDefault="003B4D15" w:rsidP="003B4D15">
      <w:r w:rsidRPr="00F17505">
        <w:t xml:space="preserve">This data type specifies the performance of an ML </w:t>
      </w:r>
      <w:r>
        <w:t>model</w:t>
      </w:r>
      <w:r w:rsidRPr="00F17505">
        <w:t xml:space="preserve"> when performing</w:t>
      </w:r>
      <w:ins w:id="9" w:author="Eoin1" w:date="2024-10-01T10:59:00Z">
        <w:r>
          <w:t xml:space="preserve"> training and</w:t>
        </w:r>
      </w:ins>
      <w:r w:rsidRPr="00F17505">
        <w:t xml:space="preserve"> inference. The performance score is provided for each inference output.</w:t>
      </w:r>
    </w:p>
    <w:p w14:paraId="0233D089" w14:textId="77777777" w:rsidR="003B4D15" w:rsidRPr="00F17505" w:rsidRDefault="003B4D15" w:rsidP="003B4D15">
      <w:pPr>
        <w:pStyle w:val="Heading4"/>
      </w:pPr>
      <w:bookmarkStart w:id="10" w:name="_Toc106015894"/>
      <w:bookmarkStart w:id="11" w:name="_Toc106098533"/>
      <w:bookmarkStart w:id="12" w:name="_Toc178169042"/>
      <w:bookmarkStart w:id="13" w:name="MCCQCTEMPBM_00000153"/>
      <w:r w:rsidRPr="00F17505">
        <w:t>7.4.1.2</w:t>
      </w:r>
      <w:r w:rsidRPr="00F17505">
        <w:tab/>
        <w:t>Attributes</w:t>
      </w:r>
      <w:bookmarkEnd w:id="10"/>
      <w:bookmarkEnd w:id="11"/>
      <w:bookmarkEnd w:id="12"/>
    </w:p>
    <w:p w14:paraId="18D3BB97" w14:textId="77777777" w:rsidR="003B4D15" w:rsidRPr="00F17505" w:rsidRDefault="003B4D15" w:rsidP="003B4D15">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B4D15" w:rsidRPr="00F17505" w14:paraId="005E59ED" w14:textId="77777777" w:rsidTr="00F174F1">
        <w:trPr>
          <w:cantSplit/>
          <w:jc w:val="center"/>
        </w:trPr>
        <w:tc>
          <w:tcPr>
            <w:tcW w:w="3241" w:type="dxa"/>
            <w:shd w:val="clear" w:color="auto" w:fill="E5E5E5"/>
            <w:tcMar>
              <w:top w:w="0" w:type="dxa"/>
              <w:left w:w="28" w:type="dxa"/>
              <w:bottom w:w="0" w:type="dxa"/>
              <w:right w:w="108" w:type="dxa"/>
            </w:tcMar>
            <w:hideMark/>
          </w:tcPr>
          <w:bookmarkEnd w:id="13"/>
          <w:p w14:paraId="0DD03C98" w14:textId="77777777" w:rsidR="003B4D15" w:rsidRPr="00F17505" w:rsidRDefault="003B4D15" w:rsidP="00F174F1">
            <w:pPr>
              <w:pStyle w:val="TAH"/>
            </w:pPr>
            <w:r w:rsidRPr="00F17505">
              <w:t>Attribute name</w:t>
            </w:r>
          </w:p>
        </w:tc>
        <w:tc>
          <w:tcPr>
            <w:tcW w:w="1687" w:type="dxa"/>
            <w:shd w:val="clear" w:color="auto" w:fill="E5E5E5"/>
            <w:tcMar>
              <w:top w:w="0" w:type="dxa"/>
              <w:left w:w="28" w:type="dxa"/>
              <w:bottom w:w="0" w:type="dxa"/>
              <w:right w:w="108" w:type="dxa"/>
            </w:tcMar>
            <w:hideMark/>
          </w:tcPr>
          <w:p w14:paraId="08B14832" w14:textId="77777777" w:rsidR="003B4D15" w:rsidRPr="00F17505" w:rsidRDefault="003B4D15" w:rsidP="00F174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42B69C1" w14:textId="77777777" w:rsidR="003B4D15" w:rsidRPr="00F17505" w:rsidRDefault="003B4D15" w:rsidP="00F174F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084BE71" w14:textId="77777777" w:rsidR="003B4D15" w:rsidRPr="00F17505" w:rsidRDefault="003B4D15" w:rsidP="00F174F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F8AF121" w14:textId="77777777" w:rsidR="003B4D15" w:rsidRPr="00F17505" w:rsidRDefault="003B4D15" w:rsidP="00F174F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0517765" w14:textId="77777777" w:rsidR="003B4D15" w:rsidRPr="00F17505" w:rsidRDefault="003B4D15" w:rsidP="00F174F1">
            <w:pPr>
              <w:pStyle w:val="TAH"/>
            </w:pPr>
            <w:proofErr w:type="spellStart"/>
            <w:r w:rsidRPr="00F17505">
              <w:rPr>
                <w:color w:val="000000"/>
              </w:rPr>
              <w:t>isNotifyable</w:t>
            </w:r>
            <w:proofErr w:type="spellEnd"/>
          </w:p>
        </w:tc>
      </w:tr>
      <w:tr w:rsidR="003B4D15" w:rsidRPr="00F17505" w14:paraId="080016A1" w14:textId="77777777" w:rsidTr="00F174F1">
        <w:trPr>
          <w:cantSplit/>
          <w:jc w:val="center"/>
        </w:trPr>
        <w:tc>
          <w:tcPr>
            <w:tcW w:w="3241" w:type="dxa"/>
            <w:tcMar>
              <w:top w:w="0" w:type="dxa"/>
              <w:left w:w="28" w:type="dxa"/>
              <w:bottom w:w="0" w:type="dxa"/>
              <w:right w:w="108" w:type="dxa"/>
            </w:tcMar>
          </w:tcPr>
          <w:p w14:paraId="3EAC92DE" w14:textId="77777777" w:rsidR="003B4D15" w:rsidRPr="00F17505" w:rsidRDefault="003B4D15" w:rsidP="00F174F1">
            <w:pPr>
              <w:pStyle w:val="TAL"/>
              <w:rPr>
                <w:rFonts w:ascii="Courier New" w:hAnsi="Courier New" w:cs="Courier New"/>
              </w:rPr>
            </w:pPr>
            <w:bookmarkStart w:id="14" w:name="MCCQCTEMPBM_00000119"/>
            <w:proofErr w:type="spellStart"/>
            <w:r w:rsidRPr="00F17505">
              <w:rPr>
                <w:rFonts w:ascii="Courier New" w:hAnsi="Courier New" w:cs="Courier New"/>
              </w:rPr>
              <w:t>inferenceOutputName</w:t>
            </w:r>
            <w:bookmarkEnd w:id="14"/>
            <w:proofErr w:type="spellEnd"/>
          </w:p>
        </w:tc>
        <w:tc>
          <w:tcPr>
            <w:tcW w:w="1687" w:type="dxa"/>
            <w:tcMar>
              <w:top w:w="0" w:type="dxa"/>
              <w:left w:w="28" w:type="dxa"/>
              <w:bottom w:w="0" w:type="dxa"/>
              <w:right w:w="108" w:type="dxa"/>
            </w:tcMar>
          </w:tcPr>
          <w:p w14:paraId="7D8B2A35" w14:textId="77777777" w:rsidR="003B4D15" w:rsidRPr="00F17505" w:rsidRDefault="003B4D15" w:rsidP="00F174F1">
            <w:pPr>
              <w:pStyle w:val="TAL"/>
              <w:jc w:val="center"/>
              <w:rPr>
                <w:rFonts w:cs="Arial"/>
              </w:rPr>
            </w:pPr>
            <w:r w:rsidRPr="00F17505">
              <w:t>M</w:t>
            </w:r>
          </w:p>
        </w:tc>
        <w:tc>
          <w:tcPr>
            <w:tcW w:w="1167" w:type="dxa"/>
            <w:tcMar>
              <w:top w:w="0" w:type="dxa"/>
              <w:left w:w="28" w:type="dxa"/>
              <w:bottom w:w="0" w:type="dxa"/>
              <w:right w:w="108" w:type="dxa"/>
            </w:tcMar>
          </w:tcPr>
          <w:p w14:paraId="5EDF407E" w14:textId="77777777" w:rsidR="003B4D15" w:rsidRPr="00F17505" w:rsidRDefault="003B4D15" w:rsidP="00F174F1">
            <w:pPr>
              <w:pStyle w:val="TAL"/>
              <w:jc w:val="center"/>
            </w:pPr>
            <w:r w:rsidRPr="00F17505">
              <w:t>T</w:t>
            </w:r>
          </w:p>
        </w:tc>
        <w:tc>
          <w:tcPr>
            <w:tcW w:w="1077" w:type="dxa"/>
            <w:tcMar>
              <w:top w:w="0" w:type="dxa"/>
              <w:left w:w="28" w:type="dxa"/>
              <w:bottom w:w="0" w:type="dxa"/>
              <w:right w:w="108" w:type="dxa"/>
            </w:tcMar>
          </w:tcPr>
          <w:p w14:paraId="35BA0AC0" w14:textId="77777777" w:rsidR="003B4D15" w:rsidRPr="00F17505" w:rsidRDefault="003B4D15" w:rsidP="00F174F1">
            <w:pPr>
              <w:pStyle w:val="TAL"/>
              <w:jc w:val="center"/>
            </w:pPr>
            <w:r>
              <w:t>T/</w:t>
            </w:r>
            <w:r w:rsidRPr="00F17505">
              <w:t>F</w:t>
            </w:r>
            <w:r>
              <w:t xml:space="preserve"> (NOTE)</w:t>
            </w:r>
          </w:p>
        </w:tc>
        <w:tc>
          <w:tcPr>
            <w:tcW w:w="1117" w:type="dxa"/>
            <w:tcMar>
              <w:top w:w="0" w:type="dxa"/>
              <w:left w:w="28" w:type="dxa"/>
              <w:bottom w:w="0" w:type="dxa"/>
              <w:right w:w="108" w:type="dxa"/>
            </w:tcMar>
          </w:tcPr>
          <w:p w14:paraId="3D3B2D95" w14:textId="77777777" w:rsidR="003B4D15" w:rsidRPr="00F17505" w:rsidRDefault="003B4D15" w:rsidP="00F174F1">
            <w:pPr>
              <w:pStyle w:val="TAL"/>
              <w:jc w:val="center"/>
            </w:pPr>
            <w:r w:rsidRPr="00F17505">
              <w:rPr>
                <w:lang w:eastAsia="zh-CN"/>
              </w:rPr>
              <w:t>F</w:t>
            </w:r>
          </w:p>
        </w:tc>
        <w:tc>
          <w:tcPr>
            <w:tcW w:w="1237" w:type="dxa"/>
            <w:tcMar>
              <w:top w:w="0" w:type="dxa"/>
              <w:left w:w="28" w:type="dxa"/>
              <w:bottom w:w="0" w:type="dxa"/>
              <w:right w:w="108" w:type="dxa"/>
            </w:tcMar>
          </w:tcPr>
          <w:p w14:paraId="2250920F" w14:textId="77777777" w:rsidR="003B4D15" w:rsidRPr="00F17505" w:rsidRDefault="003B4D15" w:rsidP="00F174F1">
            <w:pPr>
              <w:pStyle w:val="TAL"/>
              <w:jc w:val="center"/>
            </w:pPr>
            <w:r w:rsidRPr="00F17505">
              <w:rPr>
                <w:lang w:eastAsia="zh-CN"/>
              </w:rPr>
              <w:t>T</w:t>
            </w:r>
          </w:p>
        </w:tc>
      </w:tr>
      <w:tr w:rsidR="003B4D15" w:rsidRPr="00F17505" w14:paraId="5B0A9440" w14:textId="77777777" w:rsidTr="00F174F1">
        <w:trPr>
          <w:cantSplit/>
          <w:jc w:val="center"/>
        </w:trPr>
        <w:tc>
          <w:tcPr>
            <w:tcW w:w="3241" w:type="dxa"/>
            <w:tcMar>
              <w:top w:w="0" w:type="dxa"/>
              <w:left w:w="28" w:type="dxa"/>
              <w:bottom w:w="0" w:type="dxa"/>
              <w:right w:w="108" w:type="dxa"/>
            </w:tcMar>
          </w:tcPr>
          <w:p w14:paraId="0670D56A" w14:textId="77777777" w:rsidR="003B4D15" w:rsidRPr="00F17505" w:rsidRDefault="003B4D15" w:rsidP="00F174F1">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31B7FC74" w14:textId="77777777" w:rsidR="003B4D15" w:rsidRPr="00F17505" w:rsidRDefault="003B4D15" w:rsidP="00F174F1">
            <w:pPr>
              <w:pStyle w:val="TAL"/>
              <w:jc w:val="center"/>
            </w:pPr>
            <w:r w:rsidRPr="00F17505">
              <w:t>M</w:t>
            </w:r>
          </w:p>
        </w:tc>
        <w:tc>
          <w:tcPr>
            <w:tcW w:w="1167" w:type="dxa"/>
            <w:tcMar>
              <w:top w:w="0" w:type="dxa"/>
              <w:left w:w="28" w:type="dxa"/>
              <w:bottom w:w="0" w:type="dxa"/>
              <w:right w:w="108" w:type="dxa"/>
            </w:tcMar>
          </w:tcPr>
          <w:p w14:paraId="7A5CC9C6" w14:textId="77777777" w:rsidR="003B4D15" w:rsidRPr="00F17505" w:rsidRDefault="003B4D15" w:rsidP="00F174F1">
            <w:pPr>
              <w:pStyle w:val="TAL"/>
              <w:jc w:val="center"/>
            </w:pPr>
            <w:r w:rsidRPr="00F17505">
              <w:t>T</w:t>
            </w:r>
          </w:p>
        </w:tc>
        <w:tc>
          <w:tcPr>
            <w:tcW w:w="1077" w:type="dxa"/>
            <w:tcMar>
              <w:top w:w="0" w:type="dxa"/>
              <w:left w:w="28" w:type="dxa"/>
              <w:bottom w:w="0" w:type="dxa"/>
              <w:right w:w="108" w:type="dxa"/>
            </w:tcMar>
          </w:tcPr>
          <w:p w14:paraId="54B5B6C0" w14:textId="77777777" w:rsidR="003B4D15" w:rsidRPr="00F17505" w:rsidRDefault="003B4D15" w:rsidP="00F174F1">
            <w:pPr>
              <w:pStyle w:val="TAL"/>
              <w:jc w:val="center"/>
            </w:pPr>
            <w:r>
              <w:t>T/</w:t>
            </w:r>
            <w:r w:rsidRPr="00F17505">
              <w:t>F</w:t>
            </w:r>
            <w:r>
              <w:t xml:space="preserve"> (NOTE)</w:t>
            </w:r>
          </w:p>
        </w:tc>
        <w:tc>
          <w:tcPr>
            <w:tcW w:w="1117" w:type="dxa"/>
            <w:tcMar>
              <w:top w:w="0" w:type="dxa"/>
              <w:left w:w="28" w:type="dxa"/>
              <w:bottom w:w="0" w:type="dxa"/>
              <w:right w:w="108" w:type="dxa"/>
            </w:tcMar>
          </w:tcPr>
          <w:p w14:paraId="5A30CD79" w14:textId="77777777" w:rsidR="003B4D15" w:rsidRPr="00F17505" w:rsidRDefault="003B4D15" w:rsidP="00F174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47801D" w14:textId="77777777" w:rsidR="003B4D15" w:rsidRPr="00F17505" w:rsidRDefault="003B4D15" w:rsidP="00F174F1">
            <w:pPr>
              <w:pStyle w:val="TAL"/>
              <w:jc w:val="center"/>
              <w:rPr>
                <w:lang w:eastAsia="zh-CN"/>
              </w:rPr>
            </w:pPr>
            <w:r w:rsidRPr="00F17505">
              <w:rPr>
                <w:lang w:eastAsia="zh-CN"/>
              </w:rPr>
              <w:t>T</w:t>
            </w:r>
          </w:p>
        </w:tc>
      </w:tr>
      <w:tr w:rsidR="003B4D15" w:rsidRPr="00F17505" w14:paraId="0EAFE0C8" w14:textId="77777777" w:rsidTr="00F174F1">
        <w:trPr>
          <w:cantSplit/>
          <w:jc w:val="center"/>
        </w:trPr>
        <w:tc>
          <w:tcPr>
            <w:tcW w:w="3241" w:type="dxa"/>
            <w:tcMar>
              <w:top w:w="0" w:type="dxa"/>
              <w:left w:w="28" w:type="dxa"/>
              <w:bottom w:w="0" w:type="dxa"/>
              <w:right w:w="108" w:type="dxa"/>
            </w:tcMar>
          </w:tcPr>
          <w:p w14:paraId="3FE65289" w14:textId="77777777" w:rsidR="003B4D15" w:rsidRPr="00F17505" w:rsidRDefault="003B4D15" w:rsidP="00F174F1">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1F93235" w14:textId="77777777" w:rsidR="003B4D15" w:rsidRPr="00F17505" w:rsidRDefault="003B4D15" w:rsidP="00F174F1">
            <w:pPr>
              <w:pStyle w:val="TAL"/>
              <w:jc w:val="center"/>
            </w:pPr>
            <w:r w:rsidRPr="00F17505">
              <w:rPr>
                <w:rFonts w:hint="eastAsia"/>
                <w:lang w:eastAsia="zh-CN"/>
              </w:rPr>
              <w:t>M</w:t>
            </w:r>
          </w:p>
        </w:tc>
        <w:tc>
          <w:tcPr>
            <w:tcW w:w="1167" w:type="dxa"/>
            <w:tcMar>
              <w:top w:w="0" w:type="dxa"/>
              <w:left w:w="28" w:type="dxa"/>
              <w:bottom w:w="0" w:type="dxa"/>
              <w:right w:w="108" w:type="dxa"/>
            </w:tcMar>
          </w:tcPr>
          <w:p w14:paraId="5007C5F6" w14:textId="77777777" w:rsidR="003B4D15" w:rsidRPr="00F17505" w:rsidRDefault="003B4D15" w:rsidP="00F174F1">
            <w:pPr>
              <w:pStyle w:val="TAL"/>
              <w:jc w:val="center"/>
            </w:pPr>
            <w:r w:rsidRPr="00F17505">
              <w:rPr>
                <w:rFonts w:hint="eastAsia"/>
                <w:lang w:eastAsia="zh-CN"/>
              </w:rPr>
              <w:t>T</w:t>
            </w:r>
          </w:p>
        </w:tc>
        <w:tc>
          <w:tcPr>
            <w:tcW w:w="1077" w:type="dxa"/>
            <w:tcMar>
              <w:top w:w="0" w:type="dxa"/>
              <w:left w:w="28" w:type="dxa"/>
              <w:bottom w:w="0" w:type="dxa"/>
              <w:right w:w="108" w:type="dxa"/>
            </w:tcMar>
          </w:tcPr>
          <w:p w14:paraId="55425CBD" w14:textId="77777777" w:rsidR="003B4D15" w:rsidRPr="00F17505" w:rsidRDefault="003B4D15" w:rsidP="00F174F1">
            <w:pPr>
              <w:pStyle w:val="TAL"/>
              <w:jc w:val="center"/>
            </w:pPr>
            <w:r>
              <w:rPr>
                <w:lang w:eastAsia="zh-CN"/>
              </w:rPr>
              <w:t>T/</w:t>
            </w:r>
            <w:r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6DEC9E7E" w14:textId="77777777" w:rsidR="003B4D15" w:rsidRPr="00F17505" w:rsidRDefault="003B4D15" w:rsidP="00F174F1">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29892DD4" w14:textId="77777777" w:rsidR="003B4D15" w:rsidRPr="00F17505" w:rsidRDefault="003B4D15" w:rsidP="00F174F1">
            <w:pPr>
              <w:pStyle w:val="TAL"/>
              <w:jc w:val="center"/>
              <w:rPr>
                <w:lang w:eastAsia="zh-CN"/>
              </w:rPr>
            </w:pPr>
            <w:r w:rsidRPr="00F17505">
              <w:rPr>
                <w:rFonts w:hint="eastAsia"/>
                <w:lang w:eastAsia="zh-CN"/>
              </w:rPr>
              <w:t>T</w:t>
            </w:r>
          </w:p>
        </w:tc>
      </w:tr>
      <w:tr w:rsidR="003B4D15" w:rsidRPr="00F17505" w14:paraId="0D800B0F" w14:textId="77777777" w:rsidTr="00F174F1">
        <w:trPr>
          <w:cantSplit/>
          <w:jc w:val="center"/>
        </w:trPr>
        <w:tc>
          <w:tcPr>
            <w:tcW w:w="3241" w:type="dxa"/>
            <w:tcMar>
              <w:top w:w="0" w:type="dxa"/>
              <w:left w:w="28" w:type="dxa"/>
              <w:bottom w:w="0" w:type="dxa"/>
              <w:right w:w="108" w:type="dxa"/>
            </w:tcMar>
          </w:tcPr>
          <w:p w14:paraId="0C4F0611" w14:textId="77777777" w:rsidR="003B4D15" w:rsidRPr="00F17505" w:rsidRDefault="003B4D15" w:rsidP="00F174F1">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4EA87080" w14:textId="77777777" w:rsidR="003B4D15" w:rsidRPr="00F17505" w:rsidRDefault="003B4D15" w:rsidP="00F174F1">
            <w:pPr>
              <w:pStyle w:val="TAL"/>
              <w:jc w:val="center"/>
            </w:pPr>
            <w:r w:rsidRPr="00F17505">
              <w:t>O</w:t>
            </w:r>
          </w:p>
        </w:tc>
        <w:tc>
          <w:tcPr>
            <w:tcW w:w="1167" w:type="dxa"/>
            <w:tcMar>
              <w:top w:w="0" w:type="dxa"/>
              <w:left w:w="28" w:type="dxa"/>
              <w:bottom w:w="0" w:type="dxa"/>
              <w:right w:w="108" w:type="dxa"/>
            </w:tcMar>
          </w:tcPr>
          <w:p w14:paraId="2EF0AC6D" w14:textId="77777777" w:rsidR="003B4D15" w:rsidRPr="00F17505" w:rsidRDefault="003B4D15" w:rsidP="00F174F1">
            <w:pPr>
              <w:pStyle w:val="TAL"/>
              <w:jc w:val="center"/>
            </w:pPr>
            <w:r w:rsidRPr="00F17505">
              <w:t>T</w:t>
            </w:r>
          </w:p>
        </w:tc>
        <w:tc>
          <w:tcPr>
            <w:tcW w:w="1077" w:type="dxa"/>
            <w:tcMar>
              <w:top w:w="0" w:type="dxa"/>
              <w:left w:w="28" w:type="dxa"/>
              <w:bottom w:w="0" w:type="dxa"/>
              <w:right w:w="108" w:type="dxa"/>
            </w:tcMar>
          </w:tcPr>
          <w:p w14:paraId="6213A7D7" w14:textId="77777777" w:rsidR="003B4D15" w:rsidRPr="00F17505" w:rsidRDefault="003B4D15" w:rsidP="00F174F1">
            <w:pPr>
              <w:pStyle w:val="TAL"/>
              <w:jc w:val="center"/>
            </w:pPr>
            <w:r w:rsidRPr="00F17505">
              <w:t>F</w:t>
            </w:r>
          </w:p>
        </w:tc>
        <w:tc>
          <w:tcPr>
            <w:tcW w:w="1117" w:type="dxa"/>
            <w:tcMar>
              <w:top w:w="0" w:type="dxa"/>
              <w:left w:w="28" w:type="dxa"/>
              <w:bottom w:w="0" w:type="dxa"/>
              <w:right w:w="108" w:type="dxa"/>
            </w:tcMar>
          </w:tcPr>
          <w:p w14:paraId="271ABF92" w14:textId="77777777" w:rsidR="003B4D15" w:rsidRPr="00F17505" w:rsidRDefault="003B4D15" w:rsidP="00F174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3FD0F" w14:textId="77777777" w:rsidR="003B4D15" w:rsidRPr="00F17505" w:rsidRDefault="003B4D15" w:rsidP="00F174F1">
            <w:pPr>
              <w:pStyle w:val="TAL"/>
              <w:jc w:val="center"/>
              <w:rPr>
                <w:lang w:eastAsia="zh-CN"/>
              </w:rPr>
            </w:pPr>
            <w:r w:rsidRPr="00F17505">
              <w:rPr>
                <w:lang w:eastAsia="zh-CN"/>
              </w:rPr>
              <w:t>T</w:t>
            </w:r>
          </w:p>
        </w:tc>
      </w:tr>
      <w:tr w:rsidR="003B4D15" w:rsidRPr="00F17505" w14:paraId="7E6B602E" w14:textId="77777777" w:rsidTr="00F174F1">
        <w:trPr>
          <w:cantSplit/>
          <w:jc w:val="center"/>
        </w:trPr>
        <w:tc>
          <w:tcPr>
            <w:tcW w:w="9526" w:type="dxa"/>
            <w:gridSpan w:val="6"/>
            <w:tcMar>
              <w:top w:w="0" w:type="dxa"/>
              <w:left w:w="28" w:type="dxa"/>
              <w:bottom w:w="0" w:type="dxa"/>
              <w:right w:w="108" w:type="dxa"/>
            </w:tcMar>
          </w:tcPr>
          <w:p w14:paraId="0434F36D" w14:textId="77777777" w:rsidR="003B4D15" w:rsidRPr="00F17505" w:rsidRDefault="003B4D15" w:rsidP="00F174F1">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855BEC4" w14:textId="77777777" w:rsidR="003B4D15" w:rsidRPr="00F17505" w:rsidRDefault="003B4D15" w:rsidP="003B4D15"/>
    <w:p w14:paraId="0C84615D" w14:textId="77777777" w:rsidR="003B4D15" w:rsidRPr="00F17505" w:rsidRDefault="003B4D15" w:rsidP="003B4D15">
      <w:pPr>
        <w:pStyle w:val="Heading4"/>
      </w:pPr>
      <w:bookmarkStart w:id="15" w:name="_Toc106015895"/>
      <w:bookmarkStart w:id="16" w:name="_Toc106098534"/>
      <w:bookmarkStart w:id="17" w:name="_Toc178169043"/>
      <w:r w:rsidRPr="00F17505">
        <w:t>7.4.1.3</w:t>
      </w:r>
      <w:r w:rsidRPr="00F17505">
        <w:tab/>
        <w:t>Attribute constraints</w:t>
      </w:r>
      <w:bookmarkEnd w:id="15"/>
      <w:bookmarkEnd w:id="16"/>
      <w:bookmarkEnd w:id="17"/>
    </w:p>
    <w:p w14:paraId="4D97DF83" w14:textId="77777777" w:rsidR="003B4D15" w:rsidRPr="00F17505" w:rsidRDefault="003B4D15" w:rsidP="003B4D15">
      <w:r w:rsidRPr="00F17505">
        <w:t>None.</w:t>
      </w:r>
    </w:p>
    <w:p w14:paraId="56667D4E" w14:textId="77777777" w:rsidR="003B4D15" w:rsidRPr="00F17505" w:rsidRDefault="003B4D15" w:rsidP="003B4D15">
      <w:pPr>
        <w:pStyle w:val="Heading4"/>
      </w:pPr>
      <w:bookmarkStart w:id="18" w:name="_Toc106015896"/>
      <w:bookmarkStart w:id="19" w:name="_Toc106098535"/>
      <w:bookmarkStart w:id="20" w:name="_Toc178169044"/>
      <w:r w:rsidRPr="00F17505">
        <w:t>7.4.1.4</w:t>
      </w:r>
      <w:r w:rsidRPr="00F17505">
        <w:tab/>
        <w:t>Notifications</w:t>
      </w:r>
      <w:bookmarkEnd w:id="18"/>
      <w:bookmarkEnd w:id="19"/>
      <w:bookmarkEnd w:id="20"/>
    </w:p>
    <w:p w14:paraId="34E1F593" w14:textId="77777777" w:rsidR="003B4D15" w:rsidRDefault="003B4D15" w:rsidP="003B4D15">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3BA69B4" w14:textId="77777777" w:rsidR="001E5ADC" w:rsidRDefault="001E5ADC" w:rsidP="003B4D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ADC" w14:paraId="7217BA0B" w14:textId="77777777" w:rsidTr="00F174F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3CF88B" w14:textId="25E74887" w:rsidR="001E5ADC" w:rsidRDefault="001E5ADC" w:rsidP="00F174F1">
            <w:pPr>
              <w:jc w:val="center"/>
              <w:rPr>
                <w:rFonts w:ascii="Arial" w:hAnsi="Arial" w:cs="Arial"/>
                <w:b/>
                <w:bCs/>
                <w:sz w:val="28"/>
                <w:szCs w:val="28"/>
              </w:rPr>
            </w:pPr>
            <w:r>
              <w:rPr>
                <w:rFonts w:ascii="Arial" w:hAnsi="Arial" w:cs="Arial"/>
                <w:b/>
                <w:bCs/>
                <w:sz w:val="28"/>
                <w:szCs w:val="28"/>
                <w:lang w:eastAsia="zh-CN"/>
              </w:rPr>
              <w:t>Next modification</w:t>
            </w:r>
          </w:p>
        </w:tc>
      </w:tr>
    </w:tbl>
    <w:p w14:paraId="565FC939" w14:textId="77777777" w:rsidR="003A14FB" w:rsidRPr="00F17505" w:rsidRDefault="003A14FB" w:rsidP="003A14FB">
      <w:pPr>
        <w:pStyle w:val="Heading3"/>
      </w:pPr>
      <w:bookmarkStart w:id="21" w:name="_Toc106015908"/>
      <w:bookmarkStart w:id="22" w:name="_Toc106098547"/>
      <w:bookmarkStart w:id="23" w:name="_Toc178169082"/>
      <w:bookmarkStart w:id="24" w:name="MCCQCTEMPBM_00000157"/>
      <w:r w:rsidRPr="00F17505">
        <w:t>7.5.1</w:t>
      </w:r>
      <w:r w:rsidRPr="00F17505">
        <w:tab/>
        <w:t>Attribute properties</w:t>
      </w:r>
      <w:bookmarkEnd w:id="21"/>
      <w:bookmarkEnd w:id="22"/>
      <w:bookmarkEnd w:id="23"/>
    </w:p>
    <w:p w14:paraId="33B77383" w14:textId="77777777" w:rsidR="003A14FB" w:rsidRPr="00F17505" w:rsidRDefault="003A14FB" w:rsidP="003A14FB">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A14FB" w:rsidRPr="00F17505" w14:paraId="2D98B213" w14:textId="77777777" w:rsidTr="00F174F1">
        <w:trPr>
          <w:gridAfter w:val="1"/>
          <w:wAfter w:w="33" w:type="dxa"/>
          <w:tblHeader/>
          <w:jc w:val="center"/>
        </w:trPr>
        <w:tc>
          <w:tcPr>
            <w:tcW w:w="3119" w:type="dxa"/>
            <w:shd w:val="clear" w:color="auto" w:fill="CCCCCC"/>
            <w:tcMar>
              <w:top w:w="0" w:type="dxa"/>
              <w:left w:w="28" w:type="dxa"/>
              <w:bottom w:w="0" w:type="dxa"/>
              <w:right w:w="28" w:type="dxa"/>
            </w:tcMar>
            <w:hideMark/>
          </w:tcPr>
          <w:bookmarkEnd w:id="24"/>
          <w:p w14:paraId="1FD74055" w14:textId="77777777" w:rsidR="003A14FB" w:rsidRPr="00F17505" w:rsidRDefault="003A14FB" w:rsidP="00F174F1">
            <w:pPr>
              <w:pStyle w:val="TAH"/>
            </w:pPr>
            <w:r w:rsidRPr="00F17505">
              <w:t>Attribute Name</w:t>
            </w:r>
          </w:p>
        </w:tc>
        <w:tc>
          <w:tcPr>
            <w:tcW w:w="4252" w:type="dxa"/>
            <w:shd w:val="clear" w:color="auto" w:fill="CCCCCC"/>
            <w:tcMar>
              <w:top w:w="0" w:type="dxa"/>
              <w:left w:w="28" w:type="dxa"/>
              <w:bottom w:w="0" w:type="dxa"/>
              <w:right w:w="28" w:type="dxa"/>
            </w:tcMar>
            <w:hideMark/>
          </w:tcPr>
          <w:p w14:paraId="1FCBCB42" w14:textId="77777777" w:rsidR="003A14FB" w:rsidRPr="00F17505" w:rsidRDefault="003A14FB" w:rsidP="00F174F1">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841564D" w14:textId="77777777" w:rsidR="003A14FB" w:rsidRPr="00F17505" w:rsidRDefault="003A14FB" w:rsidP="00F174F1">
            <w:pPr>
              <w:pStyle w:val="TAH"/>
            </w:pPr>
            <w:r w:rsidRPr="00F17505">
              <w:rPr>
                <w:color w:val="000000"/>
              </w:rPr>
              <w:t>Properties</w:t>
            </w:r>
          </w:p>
        </w:tc>
      </w:tr>
      <w:tr w:rsidR="003A14FB" w:rsidRPr="00F17505" w14:paraId="66254568" w14:textId="77777777" w:rsidTr="00F174F1">
        <w:trPr>
          <w:gridAfter w:val="1"/>
          <w:wAfter w:w="33" w:type="dxa"/>
          <w:jc w:val="center"/>
        </w:trPr>
        <w:tc>
          <w:tcPr>
            <w:tcW w:w="3119" w:type="dxa"/>
            <w:tcMar>
              <w:top w:w="0" w:type="dxa"/>
              <w:left w:w="28" w:type="dxa"/>
              <w:bottom w:w="0" w:type="dxa"/>
              <w:right w:w="28" w:type="dxa"/>
            </w:tcMar>
          </w:tcPr>
          <w:p w14:paraId="55F43E2B"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1601EB77" w14:textId="77777777" w:rsidR="003A14FB" w:rsidRPr="00F17505" w:rsidRDefault="003A14FB" w:rsidP="00F174F1">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2B2E0A9" w14:textId="77777777" w:rsidR="003A14FB" w:rsidRPr="00F17505" w:rsidRDefault="003A14FB" w:rsidP="00F174F1">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361A896" w14:textId="77777777" w:rsidR="003A14FB" w:rsidRPr="00F17505" w:rsidRDefault="003A14FB" w:rsidP="00F174F1">
            <w:pPr>
              <w:pStyle w:val="TAL"/>
              <w:rPr>
                <w:rFonts w:cs="Arial"/>
                <w:szCs w:val="18"/>
              </w:rPr>
            </w:pPr>
          </w:p>
          <w:p w14:paraId="548D3944" w14:textId="77777777" w:rsidR="003A14FB" w:rsidRPr="00F17505" w:rsidRDefault="003A14FB" w:rsidP="00F174F1">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8DAB713"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09AE37C9"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7B9ED25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F92A6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DC8B8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E2B421" w14:textId="77777777" w:rsidR="003A14FB" w:rsidRPr="00F17505" w:rsidRDefault="003A14FB" w:rsidP="00F174F1">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A14FB" w:rsidRPr="00F17505" w14:paraId="0C490D60" w14:textId="77777777" w:rsidTr="00F174F1">
        <w:trPr>
          <w:gridAfter w:val="1"/>
          <w:wAfter w:w="33" w:type="dxa"/>
          <w:jc w:val="center"/>
        </w:trPr>
        <w:tc>
          <w:tcPr>
            <w:tcW w:w="3119" w:type="dxa"/>
            <w:tcMar>
              <w:top w:w="0" w:type="dxa"/>
              <w:left w:w="28" w:type="dxa"/>
              <w:bottom w:w="0" w:type="dxa"/>
              <w:right w:w="28" w:type="dxa"/>
            </w:tcMar>
          </w:tcPr>
          <w:p w14:paraId="3EE48484"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FBC9EB5" w14:textId="77777777" w:rsidR="003A14FB" w:rsidRPr="00F17505" w:rsidRDefault="003A14FB" w:rsidP="00F174F1">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62216F07" w14:textId="77777777" w:rsidR="003A14FB" w:rsidRPr="00F17505" w:rsidRDefault="003A14FB" w:rsidP="00F174F1">
            <w:pPr>
              <w:pStyle w:val="TAL"/>
              <w:rPr>
                <w:lang w:eastAsia="zh-CN"/>
              </w:rPr>
            </w:pPr>
          </w:p>
          <w:p w14:paraId="37AD4140" w14:textId="77777777" w:rsidR="003A14FB" w:rsidRPr="00F17505" w:rsidRDefault="003A14FB" w:rsidP="00F174F1">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CAD08B3"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65336356"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7F76CFC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C0EEB7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36B7DE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CA130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45AF6D76" w14:textId="77777777" w:rsidTr="00F174F1">
        <w:trPr>
          <w:gridAfter w:val="1"/>
          <w:wAfter w:w="33" w:type="dxa"/>
          <w:jc w:val="center"/>
        </w:trPr>
        <w:tc>
          <w:tcPr>
            <w:tcW w:w="3119" w:type="dxa"/>
            <w:tcMar>
              <w:top w:w="0" w:type="dxa"/>
              <w:left w:w="28" w:type="dxa"/>
              <w:bottom w:w="0" w:type="dxa"/>
              <w:right w:w="28" w:type="dxa"/>
            </w:tcMar>
          </w:tcPr>
          <w:p w14:paraId="6992CBD4" w14:textId="77777777" w:rsidR="003A14FB" w:rsidRPr="00F17505" w:rsidRDefault="003A14FB" w:rsidP="00F174F1">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FA26772" w14:textId="77777777" w:rsidR="003A14FB" w:rsidRPr="00F17505" w:rsidRDefault="003A14FB" w:rsidP="00F174F1">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4675BAD" w14:textId="77777777" w:rsidR="003A14FB" w:rsidRPr="00F17505" w:rsidRDefault="003A14FB" w:rsidP="00F174F1">
            <w:pPr>
              <w:pStyle w:val="TAL"/>
              <w:rPr>
                <w:lang w:eastAsia="zh-CN"/>
              </w:rPr>
            </w:pPr>
          </w:p>
          <w:p w14:paraId="1C34DED5" w14:textId="77777777" w:rsidR="003A14FB" w:rsidRPr="00F17505" w:rsidRDefault="003A14FB" w:rsidP="00F174F1">
            <w:pPr>
              <w:pStyle w:val="TAL"/>
              <w:rPr>
                <w:lang w:eastAsia="zh-CN"/>
              </w:rPr>
            </w:pPr>
            <w:proofErr w:type="spellStart"/>
            <w:r w:rsidRPr="00F17505">
              <w:rPr>
                <w:color w:val="000000"/>
              </w:rPr>
              <w:t>allowedValues</w:t>
            </w:r>
            <w:proofErr w:type="spell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335542D5"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68F1BAB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1C9520C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17366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8EEB8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EE794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6E7D8E55" w14:textId="77777777" w:rsidTr="00F174F1">
        <w:trPr>
          <w:gridAfter w:val="1"/>
          <w:wAfter w:w="33" w:type="dxa"/>
          <w:jc w:val="center"/>
        </w:trPr>
        <w:tc>
          <w:tcPr>
            <w:tcW w:w="3119" w:type="dxa"/>
            <w:tcMar>
              <w:top w:w="0" w:type="dxa"/>
              <w:left w:w="28" w:type="dxa"/>
              <w:bottom w:w="0" w:type="dxa"/>
              <w:right w:w="28" w:type="dxa"/>
            </w:tcMar>
          </w:tcPr>
          <w:p w14:paraId="76072B72"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0C1A9D9E" w14:textId="77777777" w:rsidR="003A14FB" w:rsidRPr="00F17505" w:rsidRDefault="003A14FB" w:rsidP="00F174F1">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41D6AC5" w14:textId="77777777" w:rsidR="003A14FB" w:rsidRPr="00F17505" w:rsidRDefault="003A14FB" w:rsidP="00F174F1">
            <w:pPr>
              <w:pStyle w:val="TAL"/>
              <w:rPr>
                <w:rFonts w:cs="Arial"/>
                <w:szCs w:val="18"/>
              </w:rPr>
            </w:pPr>
          </w:p>
          <w:p w14:paraId="2796067F" w14:textId="77777777" w:rsidR="003A14FB" w:rsidRPr="00F17505" w:rsidRDefault="003A14FB" w:rsidP="00F174F1">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41840496"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Enum</w:t>
            </w:r>
          </w:p>
          <w:p w14:paraId="00B0CF27"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1A07CAC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B3CA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531B3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5B47D9DB"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33E8AB39" w14:textId="77777777" w:rsidTr="00F174F1">
        <w:trPr>
          <w:gridAfter w:val="1"/>
          <w:wAfter w:w="33" w:type="dxa"/>
          <w:jc w:val="center"/>
        </w:trPr>
        <w:tc>
          <w:tcPr>
            <w:tcW w:w="3119" w:type="dxa"/>
            <w:tcMar>
              <w:top w:w="0" w:type="dxa"/>
              <w:left w:w="28" w:type="dxa"/>
              <w:bottom w:w="0" w:type="dxa"/>
              <w:right w:w="28" w:type="dxa"/>
            </w:tcMar>
          </w:tcPr>
          <w:p w14:paraId="61CA42AC"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usedConsumerTrainingData</w:t>
            </w:r>
            <w:proofErr w:type="spellEnd"/>
          </w:p>
        </w:tc>
        <w:tc>
          <w:tcPr>
            <w:tcW w:w="4252" w:type="dxa"/>
            <w:tcMar>
              <w:top w:w="0" w:type="dxa"/>
              <w:left w:w="28" w:type="dxa"/>
              <w:bottom w:w="0" w:type="dxa"/>
              <w:right w:w="28" w:type="dxa"/>
            </w:tcMar>
          </w:tcPr>
          <w:p w14:paraId="276C9AA0" w14:textId="77777777" w:rsidR="003A14FB" w:rsidRPr="00F17505" w:rsidRDefault="003A14FB" w:rsidP="00F174F1">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C74B34F" w14:textId="77777777" w:rsidR="003A14FB" w:rsidRPr="00F17505" w:rsidRDefault="003A14FB" w:rsidP="00F174F1">
            <w:pPr>
              <w:pStyle w:val="TAL"/>
              <w:rPr>
                <w:rFonts w:cs="Arial"/>
                <w:szCs w:val="18"/>
              </w:rPr>
            </w:pPr>
          </w:p>
          <w:p w14:paraId="740FA69A" w14:textId="77777777" w:rsidR="003A14FB" w:rsidRPr="00F17505" w:rsidRDefault="003A14FB" w:rsidP="00F174F1">
            <w:pPr>
              <w:pStyle w:val="TAL"/>
              <w:rPr>
                <w:color w:val="000000"/>
              </w:rPr>
            </w:pPr>
            <w:proofErr w:type="spellStart"/>
            <w:r w:rsidRPr="00F17505">
              <w:rPr>
                <w:color w:val="000000"/>
              </w:rPr>
              <w:t>allowedValues</w:t>
            </w:r>
            <w:proofErr w:type="spellEnd"/>
            <w:r w:rsidRPr="00F17505">
              <w:rPr>
                <w:color w:val="000000"/>
              </w:rPr>
              <w:t>: N/A.</w:t>
            </w:r>
          </w:p>
          <w:p w14:paraId="17775809" w14:textId="77777777" w:rsidR="003A14FB" w:rsidRPr="00F17505" w:rsidRDefault="003A14FB" w:rsidP="00F174F1">
            <w:pPr>
              <w:pStyle w:val="TAL"/>
            </w:pPr>
          </w:p>
        </w:tc>
        <w:tc>
          <w:tcPr>
            <w:tcW w:w="2261" w:type="dxa"/>
            <w:tcMar>
              <w:top w:w="0" w:type="dxa"/>
              <w:left w:w="28" w:type="dxa"/>
              <w:bottom w:w="0" w:type="dxa"/>
              <w:right w:w="28" w:type="dxa"/>
            </w:tcMar>
          </w:tcPr>
          <w:p w14:paraId="58790EEF"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373ED379"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00438AF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A3726E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DC71D0"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07377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3639AC9E" w14:textId="77777777" w:rsidTr="00F174F1">
        <w:trPr>
          <w:gridAfter w:val="1"/>
          <w:wAfter w:w="33" w:type="dxa"/>
          <w:jc w:val="center"/>
        </w:trPr>
        <w:tc>
          <w:tcPr>
            <w:tcW w:w="3119" w:type="dxa"/>
            <w:tcMar>
              <w:top w:w="0" w:type="dxa"/>
              <w:left w:w="28" w:type="dxa"/>
              <w:bottom w:w="0" w:type="dxa"/>
              <w:right w:w="28" w:type="dxa"/>
            </w:tcMar>
          </w:tcPr>
          <w:p w14:paraId="7FFD8A5C"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3CB1F7C3" w14:textId="77777777" w:rsidR="003A14FB" w:rsidRPr="00F17505" w:rsidRDefault="003A14FB" w:rsidP="00F174F1">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27AD5ED" w14:textId="77777777" w:rsidR="003A14FB" w:rsidRPr="00F17505" w:rsidRDefault="003A14FB" w:rsidP="00F174F1">
            <w:pPr>
              <w:pStyle w:val="TAL"/>
              <w:rPr>
                <w:lang w:eastAsia="zh-CN"/>
              </w:rPr>
            </w:pPr>
          </w:p>
          <w:p w14:paraId="0D6D8FA9" w14:textId="77777777" w:rsidR="003A14FB" w:rsidRPr="00F17505" w:rsidRDefault="003A14FB"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F2D0077"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C77A64E"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5533C65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E4CE6C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73F0F3B"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380C3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2E344D31" w14:textId="77777777" w:rsidTr="00F174F1">
        <w:trPr>
          <w:gridAfter w:val="1"/>
          <w:wAfter w:w="33" w:type="dxa"/>
          <w:jc w:val="center"/>
        </w:trPr>
        <w:tc>
          <w:tcPr>
            <w:tcW w:w="3119" w:type="dxa"/>
            <w:tcMar>
              <w:top w:w="0" w:type="dxa"/>
              <w:left w:w="28" w:type="dxa"/>
              <w:bottom w:w="0" w:type="dxa"/>
              <w:right w:w="28" w:type="dxa"/>
            </w:tcMar>
          </w:tcPr>
          <w:p w14:paraId="5D9FEEEE"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5B9E0FE1" w14:textId="77777777" w:rsidR="003A14FB" w:rsidRPr="00F17505" w:rsidRDefault="003A14FB" w:rsidP="00F174F1">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59D40866" w14:textId="77777777" w:rsidR="003A14FB" w:rsidRPr="00F17505" w:rsidRDefault="003A14FB" w:rsidP="00F174F1">
            <w:pPr>
              <w:pStyle w:val="TAL"/>
              <w:rPr>
                <w:lang w:eastAsia="zh-CN"/>
              </w:rPr>
            </w:pPr>
          </w:p>
          <w:p w14:paraId="36530CD8"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B208181"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914ECD6"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2CE7F5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6F8363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46029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7DDACA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3E3F1A18" w14:textId="77777777" w:rsidTr="00F174F1">
        <w:trPr>
          <w:gridAfter w:val="1"/>
          <w:wAfter w:w="33" w:type="dxa"/>
          <w:jc w:val="center"/>
        </w:trPr>
        <w:tc>
          <w:tcPr>
            <w:tcW w:w="3119" w:type="dxa"/>
            <w:tcMar>
              <w:top w:w="0" w:type="dxa"/>
              <w:left w:w="28" w:type="dxa"/>
              <w:bottom w:w="0" w:type="dxa"/>
              <w:right w:w="28" w:type="dxa"/>
            </w:tcMar>
          </w:tcPr>
          <w:p w14:paraId="27822D30"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480C62DA" w14:textId="77777777" w:rsidR="003A14FB" w:rsidRPr="00F17505" w:rsidRDefault="003A14FB" w:rsidP="00F174F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1E392BED" w14:textId="77777777" w:rsidR="003A14FB" w:rsidRPr="00F17505" w:rsidRDefault="003A14FB" w:rsidP="00F174F1">
            <w:pPr>
              <w:pStyle w:val="TAL"/>
            </w:pPr>
          </w:p>
          <w:p w14:paraId="1256D7B3"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89DB523"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53AC1A7"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A23F78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DB403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3C7AD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416EA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20965AC0" w14:textId="77777777" w:rsidTr="00F174F1">
        <w:trPr>
          <w:gridAfter w:val="1"/>
          <w:wAfter w:w="33" w:type="dxa"/>
          <w:jc w:val="center"/>
        </w:trPr>
        <w:tc>
          <w:tcPr>
            <w:tcW w:w="3119" w:type="dxa"/>
            <w:tcMar>
              <w:top w:w="0" w:type="dxa"/>
              <w:left w:w="28" w:type="dxa"/>
              <w:bottom w:w="0" w:type="dxa"/>
              <w:right w:w="28" w:type="dxa"/>
            </w:tcMar>
          </w:tcPr>
          <w:p w14:paraId="15D8D640"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AA00C53" w14:textId="77777777" w:rsidR="003A14FB" w:rsidRPr="00F17505" w:rsidRDefault="003A14FB" w:rsidP="00F174F1">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29059309" w14:textId="77777777" w:rsidR="003A14FB" w:rsidRPr="00F17505" w:rsidRDefault="003A14FB" w:rsidP="00F174F1">
            <w:pPr>
              <w:pStyle w:val="TAL"/>
            </w:pPr>
          </w:p>
          <w:p w14:paraId="55E693AA"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9BBC0F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E6A644"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65852CB5"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1109D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B2CDF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94BFF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A14FB" w:rsidRPr="00F17505" w14:paraId="44184400" w14:textId="77777777" w:rsidTr="00F174F1">
        <w:trPr>
          <w:gridAfter w:val="1"/>
          <w:wAfter w:w="33" w:type="dxa"/>
          <w:jc w:val="center"/>
        </w:trPr>
        <w:tc>
          <w:tcPr>
            <w:tcW w:w="3119" w:type="dxa"/>
            <w:tcMar>
              <w:top w:w="0" w:type="dxa"/>
              <w:left w:w="28" w:type="dxa"/>
              <w:bottom w:w="0" w:type="dxa"/>
              <w:right w:w="28" w:type="dxa"/>
            </w:tcMar>
          </w:tcPr>
          <w:p w14:paraId="43244BBF"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27AA99D" w14:textId="77777777" w:rsidR="003A14FB" w:rsidRPr="00F17505" w:rsidRDefault="003A14FB" w:rsidP="00F174F1">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6C9D3F7" w14:textId="77777777" w:rsidR="003A14FB" w:rsidRDefault="003A14FB" w:rsidP="00F174F1">
            <w:pPr>
              <w:pStyle w:val="TAL"/>
            </w:pPr>
            <w:r w:rsidRPr="001B7E6D">
              <w:t>Essentially, this is a measure of degree of the convergence of the trained ML model.</w:t>
            </w:r>
          </w:p>
          <w:p w14:paraId="57D55BBC" w14:textId="77777777" w:rsidR="003A14FB" w:rsidRPr="00F17505" w:rsidRDefault="003A14FB" w:rsidP="00F174F1">
            <w:pPr>
              <w:pStyle w:val="TAL"/>
            </w:pPr>
          </w:p>
          <w:p w14:paraId="2F2D0D32"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6E5FFF1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3CA23F1"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2CD1C7D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ED581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59D01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90B26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67D31A0F" w14:textId="77777777" w:rsidTr="00F174F1">
        <w:trPr>
          <w:gridAfter w:val="1"/>
          <w:wAfter w:w="33" w:type="dxa"/>
          <w:jc w:val="center"/>
        </w:trPr>
        <w:tc>
          <w:tcPr>
            <w:tcW w:w="3119" w:type="dxa"/>
            <w:tcMar>
              <w:top w:w="0" w:type="dxa"/>
              <w:left w:w="28" w:type="dxa"/>
              <w:bottom w:w="0" w:type="dxa"/>
              <w:right w:w="28" w:type="dxa"/>
            </w:tcMar>
          </w:tcPr>
          <w:p w14:paraId="71F58B24"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73E7C76E" w14:textId="77777777" w:rsidR="003A14FB" w:rsidRDefault="003A14FB" w:rsidP="00F174F1">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DDAC1C5" w14:textId="77777777" w:rsidR="003A14FB" w:rsidRPr="00F17505" w:rsidRDefault="003A14FB" w:rsidP="00F174F1">
            <w:pPr>
              <w:pStyle w:val="TAL"/>
            </w:pPr>
            <w:r>
              <w:t>This attribute can be of type String or DN.</w:t>
            </w:r>
          </w:p>
        </w:tc>
        <w:tc>
          <w:tcPr>
            <w:tcW w:w="2261" w:type="dxa"/>
            <w:tcMar>
              <w:top w:w="0" w:type="dxa"/>
              <w:left w:w="28" w:type="dxa"/>
              <w:bottom w:w="0" w:type="dxa"/>
              <w:right w:w="28" w:type="dxa"/>
            </w:tcMar>
          </w:tcPr>
          <w:p w14:paraId="6C487150"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230069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7779CAD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684B5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2008E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03334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813F3AB" w14:textId="77777777" w:rsidTr="00F174F1">
        <w:trPr>
          <w:gridAfter w:val="1"/>
          <w:wAfter w:w="33" w:type="dxa"/>
          <w:jc w:val="center"/>
        </w:trPr>
        <w:tc>
          <w:tcPr>
            <w:tcW w:w="3119" w:type="dxa"/>
            <w:tcMar>
              <w:top w:w="0" w:type="dxa"/>
              <w:left w:w="28" w:type="dxa"/>
              <w:bottom w:w="0" w:type="dxa"/>
              <w:right w:w="28" w:type="dxa"/>
            </w:tcMar>
          </w:tcPr>
          <w:p w14:paraId="289BA79D" w14:textId="77777777" w:rsidR="003A14FB" w:rsidRPr="00F17505" w:rsidRDefault="003A14FB" w:rsidP="00F174F1">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7679F6AB" w14:textId="77777777" w:rsidR="003A14FB" w:rsidRPr="00F17505" w:rsidRDefault="003A14FB" w:rsidP="00F174F1">
            <w:pPr>
              <w:pStyle w:val="TAL"/>
            </w:pPr>
            <w:r w:rsidRPr="00F17505">
              <w:t xml:space="preserve">It describes the status of a particular ML </w:t>
            </w:r>
            <w:r w:rsidRPr="00D821B2">
              <w:t xml:space="preserve">model </w:t>
            </w:r>
            <w:r w:rsidRPr="00F17505">
              <w:t>training request.</w:t>
            </w:r>
          </w:p>
          <w:p w14:paraId="3FF8E6A5" w14:textId="77777777" w:rsidR="003A14FB" w:rsidRPr="00F17505" w:rsidRDefault="003A14FB" w:rsidP="00F174F1">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4AB530C4"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Enum</w:t>
            </w:r>
          </w:p>
          <w:p w14:paraId="241CAD77"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7B37750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91CD10"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749CC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AF607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738420D9" w14:textId="77777777" w:rsidTr="00F174F1">
        <w:trPr>
          <w:gridAfter w:val="1"/>
          <w:wAfter w:w="33" w:type="dxa"/>
          <w:jc w:val="center"/>
        </w:trPr>
        <w:tc>
          <w:tcPr>
            <w:tcW w:w="3119" w:type="dxa"/>
            <w:tcMar>
              <w:top w:w="0" w:type="dxa"/>
              <w:left w:w="28" w:type="dxa"/>
              <w:bottom w:w="0" w:type="dxa"/>
              <w:right w:w="28" w:type="dxa"/>
            </w:tcMar>
          </w:tcPr>
          <w:p w14:paraId="7077C36E" w14:textId="77777777" w:rsidR="003A14FB" w:rsidRPr="00F17505" w:rsidDel="00E62FB7" w:rsidRDefault="003A14FB" w:rsidP="00F174F1">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D914AC6" w14:textId="77777777" w:rsidR="003A14FB" w:rsidRPr="00F17505" w:rsidRDefault="003A14FB" w:rsidP="00F174F1">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9EE527E" w14:textId="77777777" w:rsidR="003A14FB" w:rsidRPr="00F17505" w:rsidRDefault="003A14FB" w:rsidP="00F174F1">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6DF66F8" w14:textId="77777777" w:rsidR="003A14FB" w:rsidRPr="00F17505" w:rsidRDefault="003A14FB" w:rsidP="00F174F1">
            <w:pPr>
              <w:pStyle w:val="TAL"/>
              <w:rPr>
                <w:rFonts w:cs="Arial"/>
                <w:szCs w:val="18"/>
              </w:rPr>
            </w:pPr>
          </w:p>
          <w:p w14:paraId="137DFE9B"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39D30DC"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20685CB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5EBA78F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BF0E9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A0A56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F650B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4E5AB127" w14:textId="77777777" w:rsidTr="00F174F1">
        <w:trPr>
          <w:gridAfter w:val="1"/>
          <w:wAfter w:w="33" w:type="dxa"/>
          <w:jc w:val="center"/>
        </w:trPr>
        <w:tc>
          <w:tcPr>
            <w:tcW w:w="3119" w:type="dxa"/>
            <w:tcMar>
              <w:top w:w="0" w:type="dxa"/>
              <w:left w:w="28" w:type="dxa"/>
              <w:bottom w:w="0" w:type="dxa"/>
              <w:right w:w="28" w:type="dxa"/>
            </w:tcMar>
          </w:tcPr>
          <w:p w14:paraId="2EED1BE5" w14:textId="77777777" w:rsidR="003A14FB" w:rsidRPr="00F17505" w:rsidDel="00E62FB7" w:rsidRDefault="003A14FB" w:rsidP="00F174F1">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953EBCB" w14:textId="77777777" w:rsidR="003A14FB" w:rsidRPr="00F17505" w:rsidRDefault="003A14FB" w:rsidP="00F174F1">
            <w:pPr>
              <w:pStyle w:val="TAL"/>
            </w:pPr>
            <w:r w:rsidRPr="00F17505">
              <w:t>It indicates the priority of the training process.</w:t>
            </w:r>
          </w:p>
          <w:p w14:paraId="0389AF27" w14:textId="77777777" w:rsidR="003A14FB" w:rsidRPr="00F17505" w:rsidRDefault="003A14FB" w:rsidP="00F174F1">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4112DEE" w14:textId="77777777" w:rsidR="003A14FB" w:rsidRPr="00F17505" w:rsidRDefault="003A14FB" w:rsidP="00F174F1">
            <w:pPr>
              <w:pStyle w:val="TAL"/>
            </w:pPr>
          </w:p>
          <w:p w14:paraId="321BD73B"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CCF1E"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942A62F"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0CEE55A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59D0C0"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AA15B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610D22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14E530A2" w14:textId="77777777" w:rsidTr="00F174F1">
        <w:trPr>
          <w:gridAfter w:val="1"/>
          <w:wAfter w:w="33" w:type="dxa"/>
          <w:jc w:val="center"/>
        </w:trPr>
        <w:tc>
          <w:tcPr>
            <w:tcW w:w="3119" w:type="dxa"/>
            <w:tcMar>
              <w:top w:w="0" w:type="dxa"/>
              <w:left w:w="28" w:type="dxa"/>
              <w:bottom w:w="0" w:type="dxa"/>
              <w:right w:w="28" w:type="dxa"/>
            </w:tcMar>
          </w:tcPr>
          <w:p w14:paraId="084B0B99" w14:textId="77777777" w:rsidR="003A14FB" w:rsidRPr="00F17505" w:rsidDel="00E62FB7" w:rsidRDefault="003A14FB" w:rsidP="00F174F1">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lastRenderedPageBreak/>
              <w:t>terminationConditions</w:t>
            </w:r>
            <w:proofErr w:type="spellEnd"/>
          </w:p>
        </w:tc>
        <w:tc>
          <w:tcPr>
            <w:tcW w:w="4252" w:type="dxa"/>
            <w:tcMar>
              <w:top w:w="0" w:type="dxa"/>
              <w:left w:w="28" w:type="dxa"/>
              <w:bottom w:w="0" w:type="dxa"/>
              <w:right w:w="28" w:type="dxa"/>
            </w:tcMar>
          </w:tcPr>
          <w:p w14:paraId="4208ABAC" w14:textId="77777777" w:rsidR="003A14FB" w:rsidRDefault="003A14FB" w:rsidP="00F174F1">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61AEBD13" w14:textId="77777777" w:rsidR="003A14FB" w:rsidRPr="00F17505" w:rsidRDefault="003A14FB" w:rsidP="00F174F1">
            <w:pPr>
              <w:pStyle w:val="TAL"/>
            </w:pPr>
          </w:p>
          <w:p w14:paraId="079868B5" w14:textId="77777777" w:rsidR="003A14FB" w:rsidRPr="00F17505" w:rsidRDefault="003A14FB" w:rsidP="00F174F1">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7CF5A352" w14:textId="77777777" w:rsidR="003A14FB" w:rsidRPr="00F17505" w:rsidRDefault="003A14FB" w:rsidP="00F174F1">
            <w:pPr>
              <w:contextualSpacing/>
            </w:pPr>
            <w:r w:rsidRPr="00F17505">
              <w:t xml:space="preserve">type: </w:t>
            </w:r>
            <w:r>
              <w:t>String</w:t>
            </w:r>
          </w:p>
          <w:p w14:paraId="76876A23" w14:textId="77777777" w:rsidR="003A14FB" w:rsidRPr="00F17505" w:rsidRDefault="003A14FB" w:rsidP="00F174F1">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3FFA98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17F17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97565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D942D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513926C" w14:textId="77777777" w:rsidTr="00F174F1">
        <w:trPr>
          <w:gridAfter w:val="1"/>
          <w:wAfter w:w="33" w:type="dxa"/>
          <w:jc w:val="center"/>
        </w:trPr>
        <w:tc>
          <w:tcPr>
            <w:tcW w:w="3119" w:type="dxa"/>
            <w:tcMar>
              <w:top w:w="0" w:type="dxa"/>
              <w:left w:w="28" w:type="dxa"/>
              <w:bottom w:w="0" w:type="dxa"/>
              <w:right w:w="28" w:type="dxa"/>
            </w:tcMar>
          </w:tcPr>
          <w:p w14:paraId="37876F20"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61BEE1E9" w14:textId="77777777" w:rsidR="003A14FB" w:rsidRPr="00F17505" w:rsidRDefault="003A14FB" w:rsidP="00F174F1">
            <w:pPr>
              <w:pStyle w:val="TAL"/>
            </w:pPr>
            <w:r w:rsidRPr="00F17505">
              <w:t>It indicates the status of the process.</w:t>
            </w:r>
          </w:p>
          <w:p w14:paraId="72ED85D4" w14:textId="77777777" w:rsidR="003A14FB" w:rsidRPr="00F17505" w:rsidRDefault="003A14FB" w:rsidP="00F174F1">
            <w:pPr>
              <w:pStyle w:val="TAL"/>
            </w:pPr>
          </w:p>
          <w:p w14:paraId="1D33FC38"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E5FC0E4"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6A77CEC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1144B47D"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CCCD1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E5CA1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486DE8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284A78D9" w14:textId="77777777" w:rsidTr="00F174F1">
        <w:trPr>
          <w:gridAfter w:val="1"/>
          <w:wAfter w:w="33" w:type="dxa"/>
          <w:jc w:val="center"/>
        </w:trPr>
        <w:tc>
          <w:tcPr>
            <w:tcW w:w="3119" w:type="dxa"/>
            <w:tcMar>
              <w:top w:w="0" w:type="dxa"/>
              <w:left w:w="28" w:type="dxa"/>
              <w:bottom w:w="0" w:type="dxa"/>
              <w:right w:w="28" w:type="dxa"/>
            </w:tcMar>
          </w:tcPr>
          <w:p w14:paraId="4AE5079C"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4F61C55C" w14:textId="77777777" w:rsidR="003A14FB" w:rsidRPr="00F17505" w:rsidRDefault="003A14FB" w:rsidP="00F174F1">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4DD4484" w14:textId="77777777" w:rsidR="003A14FB" w:rsidRPr="00D821B2" w:rsidRDefault="003A14FB" w:rsidP="00F174F1">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679A83F2" w14:textId="77777777" w:rsidR="003A14FB" w:rsidRPr="00D821B2" w:rsidRDefault="003A14FB" w:rsidP="00F174F1">
            <w:pPr>
              <w:keepNext/>
              <w:keepLines/>
              <w:spacing w:after="0"/>
              <w:rPr>
                <w:rFonts w:ascii="Arial" w:hAnsi="Arial"/>
                <w:sz w:val="18"/>
              </w:rPr>
            </w:pPr>
          </w:p>
          <w:p w14:paraId="2DC4CED4" w14:textId="77777777" w:rsidR="003A14FB" w:rsidRPr="00F17505" w:rsidRDefault="003A14FB" w:rsidP="00F174F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723F74C7" w14:textId="77777777" w:rsidR="003A14FB" w:rsidRPr="00D821B2" w:rsidRDefault="003A14FB" w:rsidP="00F174F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76FE75D" w14:textId="77777777" w:rsidR="003A14FB" w:rsidRPr="00D821B2" w:rsidRDefault="003A14FB" w:rsidP="00F174F1">
            <w:pPr>
              <w:spacing w:after="0"/>
              <w:rPr>
                <w:rFonts w:ascii="Arial" w:hAnsi="Arial" w:cs="Arial"/>
                <w:sz w:val="18"/>
                <w:szCs w:val="18"/>
              </w:rPr>
            </w:pPr>
            <w:r w:rsidRPr="00D821B2">
              <w:rPr>
                <w:rFonts w:ascii="Arial" w:hAnsi="Arial" w:cs="Arial"/>
                <w:sz w:val="18"/>
                <w:szCs w:val="18"/>
              </w:rPr>
              <w:t>multiplicity: 0..1</w:t>
            </w:r>
          </w:p>
          <w:p w14:paraId="6B0B9201"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5ED2B8C"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6AC6503"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7EAC050B" w14:textId="77777777" w:rsidR="003A14FB" w:rsidRPr="00F17505" w:rsidRDefault="003A14FB" w:rsidP="00F174F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A14FB" w:rsidRPr="00F17505" w14:paraId="42580D50" w14:textId="77777777" w:rsidTr="00F174F1">
        <w:trPr>
          <w:gridAfter w:val="1"/>
          <w:wAfter w:w="33" w:type="dxa"/>
          <w:jc w:val="center"/>
        </w:trPr>
        <w:tc>
          <w:tcPr>
            <w:tcW w:w="3119" w:type="dxa"/>
            <w:tcMar>
              <w:top w:w="0" w:type="dxa"/>
              <w:left w:w="28" w:type="dxa"/>
              <w:bottom w:w="0" w:type="dxa"/>
              <w:right w:w="28" w:type="dxa"/>
            </w:tcMar>
          </w:tcPr>
          <w:p w14:paraId="4C0AEE6E"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5A69C461" w14:textId="77777777" w:rsidR="003A14FB" w:rsidRPr="0056761D" w:rsidRDefault="003A14FB" w:rsidP="00F174F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69FB5F3" w14:textId="77777777" w:rsidR="003A14FB" w:rsidRPr="00D821B2" w:rsidRDefault="003A14FB" w:rsidP="00F174F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813F6A7" w14:textId="77777777" w:rsidR="003A14FB" w:rsidRDefault="003A14FB" w:rsidP="00F174F1">
            <w:pPr>
              <w:keepNext/>
              <w:keepLines/>
              <w:spacing w:after="0"/>
              <w:rPr>
                <w:rFonts w:ascii="Arial" w:hAnsi="Arial"/>
                <w:sz w:val="18"/>
              </w:rPr>
            </w:pPr>
          </w:p>
          <w:p w14:paraId="10EA5A89" w14:textId="77777777" w:rsidR="003A14FB" w:rsidRPr="00F17505" w:rsidRDefault="003A14FB" w:rsidP="00F174F1">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99FE289" w14:textId="77777777" w:rsidR="003A14FB" w:rsidRPr="00D821B2" w:rsidRDefault="003A14FB" w:rsidP="00F174F1">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5C24E0D" w14:textId="77777777" w:rsidR="003A14FB" w:rsidRPr="00D821B2" w:rsidRDefault="003A14FB" w:rsidP="00F174F1">
            <w:pPr>
              <w:spacing w:after="0"/>
              <w:rPr>
                <w:rFonts w:ascii="Arial" w:hAnsi="Arial" w:cs="Arial"/>
                <w:sz w:val="18"/>
                <w:szCs w:val="18"/>
              </w:rPr>
            </w:pPr>
            <w:r w:rsidRPr="00D821B2">
              <w:rPr>
                <w:rFonts w:ascii="Arial" w:hAnsi="Arial" w:cs="Arial"/>
                <w:sz w:val="18"/>
                <w:szCs w:val="18"/>
              </w:rPr>
              <w:t>multiplicity: 0..1</w:t>
            </w:r>
          </w:p>
          <w:p w14:paraId="1A392FFA"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EF248D6"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FE10A5D" w14:textId="77777777" w:rsidR="003A14FB" w:rsidRPr="00D821B2" w:rsidRDefault="003A14FB" w:rsidP="00F174F1">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07577CB6" w14:textId="77777777" w:rsidR="003A14FB" w:rsidRPr="00F17505" w:rsidRDefault="003A14FB" w:rsidP="00F174F1">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A14FB" w:rsidRPr="00F17505" w14:paraId="427FFDD0" w14:textId="77777777" w:rsidTr="00F174F1">
        <w:trPr>
          <w:gridAfter w:val="1"/>
          <w:wAfter w:w="33" w:type="dxa"/>
          <w:jc w:val="center"/>
        </w:trPr>
        <w:tc>
          <w:tcPr>
            <w:tcW w:w="3119" w:type="dxa"/>
            <w:tcMar>
              <w:top w:w="0" w:type="dxa"/>
              <w:left w:w="28" w:type="dxa"/>
              <w:bottom w:w="0" w:type="dxa"/>
              <w:right w:w="28" w:type="dxa"/>
            </w:tcMar>
          </w:tcPr>
          <w:p w14:paraId="47037C92"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6BCEC3F4" w14:textId="77777777" w:rsidR="003A14FB" w:rsidRPr="00F17505" w:rsidRDefault="003A14FB" w:rsidP="00F174F1">
            <w:pPr>
              <w:pStyle w:val="TAL"/>
            </w:pPr>
            <w:r w:rsidRPr="00F17505">
              <w:t xml:space="preserve">It indicates the version number of the ML </w:t>
            </w:r>
            <w:r>
              <w:t>model</w:t>
            </w:r>
            <w:r w:rsidRPr="00F17505">
              <w:t>.</w:t>
            </w:r>
          </w:p>
          <w:p w14:paraId="76405C73" w14:textId="77777777" w:rsidR="003A14FB" w:rsidRPr="00F17505" w:rsidRDefault="003A14FB" w:rsidP="00F174F1">
            <w:pPr>
              <w:pStyle w:val="TAL"/>
            </w:pPr>
          </w:p>
          <w:p w14:paraId="1E27AEE0"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36C8E08"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String</w:t>
            </w:r>
          </w:p>
          <w:p w14:paraId="2691ADC3"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3DC3D83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49E58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F682EB"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09514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29ECF3FD" w14:textId="77777777" w:rsidTr="00F174F1">
        <w:trPr>
          <w:gridAfter w:val="1"/>
          <w:wAfter w:w="33" w:type="dxa"/>
          <w:jc w:val="center"/>
        </w:trPr>
        <w:tc>
          <w:tcPr>
            <w:tcW w:w="3119" w:type="dxa"/>
            <w:tcMar>
              <w:top w:w="0" w:type="dxa"/>
              <w:left w:w="28" w:type="dxa"/>
              <w:bottom w:w="0" w:type="dxa"/>
              <w:right w:w="28" w:type="dxa"/>
            </w:tcMar>
          </w:tcPr>
          <w:p w14:paraId="4338F96B" w14:textId="77777777" w:rsidR="003A14FB" w:rsidRPr="00F17505" w:rsidRDefault="003A14FB" w:rsidP="00F174F1">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BC54413" w14:textId="77777777" w:rsidR="003A14FB" w:rsidRPr="00F17505" w:rsidRDefault="003A14FB" w:rsidP="00F174F1">
            <w:pPr>
              <w:pStyle w:val="TAL"/>
            </w:pPr>
            <w:r w:rsidRPr="00F17505">
              <w:t xml:space="preserve">It indicates the expected performance for a trained ML </w:t>
            </w:r>
            <w:r w:rsidRPr="00D821B2">
              <w:t xml:space="preserve">model </w:t>
            </w:r>
            <w:r w:rsidRPr="00F17505">
              <w:t>when performing on the training data.</w:t>
            </w:r>
          </w:p>
          <w:p w14:paraId="59D194AC" w14:textId="77777777" w:rsidR="003A14FB" w:rsidRPr="00F17505" w:rsidRDefault="003A14FB" w:rsidP="00F174F1">
            <w:pPr>
              <w:pStyle w:val="TAL"/>
            </w:pPr>
          </w:p>
          <w:p w14:paraId="5841696B"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0760D07" w14:textId="77777777" w:rsidR="003A14FB" w:rsidRPr="00F17505" w:rsidRDefault="003A14FB" w:rsidP="00F174F1">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BDEB99C" w14:textId="77777777" w:rsidR="003A14FB" w:rsidRPr="00F17505" w:rsidRDefault="003A14FB" w:rsidP="00F174F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A835703" w14:textId="77777777" w:rsidR="003A14FB" w:rsidRPr="00F17505" w:rsidRDefault="003A14FB"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BADD08D" w14:textId="77777777" w:rsidR="003A14FB" w:rsidRPr="00F17505" w:rsidRDefault="003A14FB"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6268F7C" w14:textId="77777777" w:rsidR="003A14FB" w:rsidRPr="00F17505" w:rsidRDefault="003A14FB"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B4EDA" w14:textId="77777777" w:rsidR="003A14FB" w:rsidRPr="00F17505" w:rsidRDefault="003A14FB" w:rsidP="00F174F1">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0FE26B97" w14:textId="77777777" w:rsidTr="00F174F1">
        <w:trPr>
          <w:gridAfter w:val="1"/>
          <w:wAfter w:w="33" w:type="dxa"/>
          <w:jc w:val="center"/>
        </w:trPr>
        <w:tc>
          <w:tcPr>
            <w:tcW w:w="3119" w:type="dxa"/>
            <w:tcMar>
              <w:top w:w="0" w:type="dxa"/>
              <w:left w:w="28" w:type="dxa"/>
              <w:bottom w:w="0" w:type="dxa"/>
              <w:right w:w="28" w:type="dxa"/>
            </w:tcMar>
          </w:tcPr>
          <w:p w14:paraId="0258EEE1" w14:textId="77777777" w:rsidR="003A14FB" w:rsidRPr="00F17505" w:rsidRDefault="003A14FB" w:rsidP="00F174F1">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28D0E988" w14:textId="77777777" w:rsidR="003A14FB" w:rsidRPr="00F17505" w:rsidRDefault="003A14FB" w:rsidP="00F174F1">
            <w:pPr>
              <w:pStyle w:val="TAL"/>
            </w:pPr>
            <w:r w:rsidRPr="00F17505">
              <w:t xml:space="preserve">It indicates the performance score of the ML </w:t>
            </w:r>
            <w:r w:rsidRPr="00D821B2">
              <w:t xml:space="preserve">model </w:t>
            </w:r>
            <w:r w:rsidRPr="00F17505">
              <w:t>when performing on the training data.</w:t>
            </w:r>
          </w:p>
          <w:p w14:paraId="719BDE4C" w14:textId="77777777" w:rsidR="003A14FB" w:rsidRPr="00F17505" w:rsidRDefault="003A14FB" w:rsidP="00F174F1">
            <w:pPr>
              <w:pStyle w:val="TAL"/>
            </w:pPr>
          </w:p>
          <w:p w14:paraId="03ABFCEE"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812D88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60A8BDE"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5DA473D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8FC5DF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4AE81C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B6C64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07D7786" w14:textId="77777777" w:rsidTr="00F174F1">
        <w:trPr>
          <w:gridAfter w:val="1"/>
          <w:wAfter w:w="33" w:type="dxa"/>
          <w:jc w:val="center"/>
        </w:trPr>
        <w:tc>
          <w:tcPr>
            <w:tcW w:w="3119" w:type="dxa"/>
            <w:tcMar>
              <w:top w:w="0" w:type="dxa"/>
              <w:left w:w="28" w:type="dxa"/>
              <w:bottom w:w="0" w:type="dxa"/>
              <w:right w:w="28" w:type="dxa"/>
            </w:tcMar>
          </w:tcPr>
          <w:p w14:paraId="7C463DBE" w14:textId="77777777" w:rsidR="003A14FB" w:rsidRPr="00F17505" w:rsidRDefault="003A14FB" w:rsidP="00F174F1">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2DBBA393" w14:textId="77777777" w:rsidR="003A14FB" w:rsidRPr="00F17505" w:rsidRDefault="003A14FB" w:rsidP="00F174F1">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27F1A7E" w14:textId="77777777" w:rsidR="003A14FB" w:rsidRPr="00F17505" w:rsidRDefault="003A14FB" w:rsidP="00F174F1">
            <w:pPr>
              <w:pStyle w:val="TAL"/>
              <w:rPr>
                <w:lang w:eastAsia="de-DE"/>
              </w:rPr>
            </w:pPr>
          </w:p>
          <w:p w14:paraId="31281051" w14:textId="77777777" w:rsidR="003A14FB" w:rsidRPr="00F17505" w:rsidRDefault="003A14FB" w:rsidP="00F174F1">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906C445" w14:textId="77777777" w:rsidR="003A14FB" w:rsidRPr="00F17505" w:rsidRDefault="003A14FB" w:rsidP="00F174F1">
            <w:pPr>
              <w:pStyle w:val="TAL"/>
              <w:rPr>
                <w:lang w:eastAsia="de-DE"/>
              </w:rPr>
            </w:pPr>
          </w:p>
          <w:p w14:paraId="43A48AE5" w14:textId="77777777" w:rsidR="003A14FB" w:rsidRPr="00F17505" w:rsidRDefault="003A14FB" w:rsidP="00F174F1">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A714863" w14:textId="77777777" w:rsidR="003A14FB" w:rsidRPr="00F17505" w:rsidRDefault="003A14FB" w:rsidP="00F174F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6F2C59A" w14:textId="77777777" w:rsidR="003A14FB" w:rsidRPr="00F17505" w:rsidRDefault="003A14FB" w:rsidP="00F174F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2A934AF0" w14:textId="77777777" w:rsidR="003A14FB" w:rsidRPr="00F17505" w:rsidRDefault="003A14FB" w:rsidP="00F174F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FAE902F" w14:textId="77777777" w:rsidR="003A14FB" w:rsidRPr="00F17505" w:rsidRDefault="003A14FB" w:rsidP="00F174F1">
            <w:pPr>
              <w:pStyle w:val="TAL"/>
              <w:rPr>
                <w:szCs w:val="18"/>
              </w:rPr>
            </w:pPr>
          </w:p>
          <w:p w14:paraId="16DE415B" w14:textId="77777777" w:rsidR="003A14FB" w:rsidRDefault="003A14FB" w:rsidP="00F174F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677DF149" w14:textId="77777777" w:rsidR="003A14FB" w:rsidRDefault="003A14FB" w:rsidP="00F174F1">
            <w:pPr>
              <w:pStyle w:val="TAL"/>
              <w:rPr>
                <w:szCs w:val="18"/>
              </w:rPr>
            </w:pPr>
          </w:p>
          <w:p w14:paraId="659E6452" w14:textId="77777777" w:rsidR="003A14FB" w:rsidRPr="00F17505" w:rsidRDefault="003A14FB" w:rsidP="00F174F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087B7FB9"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4DF9F32"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11EB037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F12FA4"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BD9BFD"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162B0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66C50009" w14:textId="77777777" w:rsidTr="00F174F1">
        <w:trPr>
          <w:gridAfter w:val="1"/>
          <w:wAfter w:w="33" w:type="dxa"/>
          <w:jc w:val="center"/>
        </w:trPr>
        <w:tc>
          <w:tcPr>
            <w:tcW w:w="3119" w:type="dxa"/>
            <w:tcMar>
              <w:top w:w="0" w:type="dxa"/>
              <w:left w:w="28" w:type="dxa"/>
              <w:bottom w:w="0" w:type="dxa"/>
              <w:right w:w="28" w:type="dxa"/>
            </w:tcMar>
          </w:tcPr>
          <w:p w14:paraId="585F0A33"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51171B0C" w14:textId="77777777" w:rsidR="003A14FB" w:rsidRPr="00F17505" w:rsidRDefault="003A14FB" w:rsidP="00F174F1">
            <w:pPr>
              <w:pStyle w:val="TAL"/>
            </w:pPr>
            <w:r w:rsidRPr="00F17505">
              <w:t xml:space="preserve">It indicates the name of an inference output of an ML </w:t>
            </w:r>
            <w:r>
              <w:t>model</w:t>
            </w:r>
            <w:r w:rsidRPr="00F17505">
              <w:t>.</w:t>
            </w:r>
          </w:p>
          <w:p w14:paraId="7E757100" w14:textId="77777777" w:rsidR="003A14FB" w:rsidRPr="00F17505" w:rsidRDefault="003A14FB" w:rsidP="00F174F1">
            <w:pPr>
              <w:pStyle w:val="TAL"/>
            </w:pPr>
          </w:p>
          <w:p w14:paraId="7A7CFE70"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83A0F31"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665920E"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1</w:t>
            </w:r>
          </w:p>
          <w:p w14:paraId="11A11953"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5550C1"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07E085"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3D111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47B4EB6D" w14:textId="77777777" w:rsidTr="00F174F1">
        <w:trPr>
          <w:gridAfter w:val="1"/>
          <w:wAfter w:w="33" w:type="dxa"/>
          <w:jc w:val="center"/>
        </w:trPr>
        <w:tc>
          <w:tcPr>
            <w:tcW w:w="3119" w:type="dxa"/>
            <w:tcMar>
              <w:top w:w="0" w:type="dxa"/>
              <w:left w:w="28" w:type="dxa"/>
              <w:bottom w:w="0" w:type="dxa"/>
              <w:right w:w="28" w:type="dxa"/>
            </w:tcMar>
          </w:tcPr>
          <w:p w14:paraId="2E9F35F5"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2CE5C5EE" w14:textId="77777777" w:rsidR="003A14FB" w:rsidRPr="00F17505" w:rsidRDefault="003A14FB" w:rsidP="00F174F1">
            <w:pPr>
              <w:pStyle w:val="TAL"/>
            </w:pPr>
            <w:r w:rsidRPr="00F17505">
              <w:t xml:space="preserve">It indicates the performance metric used to evaluate the performance of an ML </w:t>
            </w:r>
            <w:r>
              <w:t>model</w:t>
            </w:r>
            <w:r w:rsidRPr="00F17505">
              <w:t>, e.g. "accuracy", "precision", "F1 score", etc.</w:t>
            </w:r>
          </w:p>
          <w:p w14:paraId="05E711B5" w14:textId="77777777" w:rsidR="003A14FB" w:rsidRPr="00F17505" w:rsidRDefault="003A14FB" w:rsidP="00F174F1">
            <w:pPr>
              <w:pStyle w:val="TAL"/>
            </w:pPr>
          </w:p>
          <w:p w14:paraId="0C9F02DB" w14:textId="77777777" w:rsidR="003A14FB" w:rsidRPr="00F17505" w:rsidRDefault="003A14FB" w:rsidP="00F174F1">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4B3D4494"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87CC460"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1</w:t>
            </w:r>
          </w:p>
          <w:p w14:paraId="35864BDA"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18ADC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9CFA55A"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E07437E"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4D4D53FD" w14:textId="77777777" w:rsidTr="00F174F1">
        <w:trPr>
          <w:gridAfter w:val="1"/>
          <w:wAfter w:w="33" w:type="dxa"/>
          <w:jc w:val="center"/>
        </w:trPr>
        <w:tc>
          <w:tcPr>
            <w:tcW w:w="3119" w:type="dxa"/>
            <w:tcMar>
              <w:top w:w="0" w:type="dxa"/>
              <w:left w:w="28" w:type="dxa"/>
              <w:bottom w:w="0" w:type="dxa"/>
              <w:right w:w="28" w:type="dxa"/>
            </w:tcMar>
          </w:tcPr>
          <w:p w14:paraId="02B88659"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7C06BE53" w14:textId="77777777" w:rsidR="003A14FB" w:rsidRPr="00F17505" w:rsidRDefault="003A14FB" w:rsidP="00F174F1">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9C066A0" w14:textId="77777777" w:rsidR="003A14FB" w:rsidRPr="00F17505" w:rsidRDefault="003A14FB" w:rsidP="00F174F1">
            <w:pPr>
              <w:pStyle w:val="TAL"/>
            </w:pPr>
          </w:p>
          <w:p w14:paraId="552DC4E4" w14:textId="77777777" w:rsidR="003A14FB" w:rsidRPr="00F17505" w:rsidRDefault="003A14FB" w:rsidP="00F174F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7E74494" w14:textId="77777777" w:rsidR="003A14FB" w:rsidRPr="00F17505" w:rsidRDefault="003A14FB" w:rsidP="00F174F1">
            <w:pPr>
              <w:pStyle w:val="TAL"/>
            </w:pPr>
          </w:p>
          <w:p w14:paraId="5E3ED53B" w14:textId="77777777" w:rsidR="003A14FB" w:rsidRPr="00F17505" w:rsidRDefault="003A14FB" w:rsidP="00F174F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2B870EC1"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74DBF2D"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1</w:t>
            </w:r>
          </w:p>
          <w:p w14:paraId="7CAC22F8"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C68D96"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329952"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E30B2F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7F275834" w14:textId="77777777" w:rsidTr="00F174F1">
        <w:trPr>
          <w:gridAfter w:val="1"/>
          <w:wAfter w:w="33" w:type="dxa"/>
          <w:jc w:val="center"/>
        </w:trPr>
        <w:tc>
          <w:tcPr>
            <w:tcW w:w="3119" w:type="dxa"/>
            <w:tcMar>
              <w:top w:w="0" w:type="dxa"/>
              <w:left w:w="28" w:type="dxa"/>
              <w:bottom w:w="0" w:type="dxa"/>
              <w:right w:w="28" w:type="dxa"/>
            </w:tcMar>
          </w:tcPr>
          <w:p w14:paraId="2A9BF098" w14:textId="77777777" w:rsidR="003A14FB" w:rsidRPr="00F17505" w:rsidRDefault="003A14FB"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3B69CF56" w14:textId="77777777" w:rsidR="003A14FB" w:rsidRPr="00F17505" w:rsidRDefault="003A14FB"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543E118" w14:textId="77777777" w:rsidR="003A14FB" w:rsidRPr="00F17505" w:rsidRDefault="003A14FB" w:rsidP="00F174F1">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81F412A" w14:textId="77777777" w:rsidR="003A14FB" w:rsidRPr="00F17505" w:rsidRDefault="003A14FB" w:rsidP="00F174F1">
            <w:pPr>
              <w:pStyle w:val="TAL"/>
            </w:pPr>
          </w:p>
          <w:p w14:paraId="6213D43A"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C1AB89"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DE60E9"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6338C90C"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85BBB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7DF8BF"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0BC9EDD"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528B2B74" w14:textId="77777777" w:rsidTr="00F174F1">
        <w:trPr>
          <w:gridAfter w:val="1"/>
          <w:wAfter w:w="33" w:type="dxa"/>
          <w:jc w:val="center"/>
        </w:trPr>
        <w:tc>
          <w:tcPr>
            <w:tcW w:w="3119" w:type="dxa"/>
            <w:tcMar>
              <w:top w:w="0" w:type="dxa"/>
              <w:left w:w="28" w:type="dxa"/>
              <w:bottom w:w="0" w:type="dxa"/>
              <w:right w:w="28" w:type="dxa"/>
            </w:tcMar>
          </w:tcPr>
          <w:p w14:paraId="236FAD84" w14:textId="77777777" w:rsidR="003A14FB" w:rsidRPr="00F17505" w:rsidRDefault="003A14FB" w:rsidP="00F174F1">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0E6066B7" w14:textId="77777777" w:rsidR="003A14FB" w:rsidRPr="00F17505" w:rsidRDefault="003A14FB"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23513214" w14:textId="77777777" w:rsidR="003A14FB" w:rsidRPr="00F17505" w:rsidRDefault="003A14FB" w:rsidP="00F174F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CFAFA8F" w14:textId="77777777" w:rsidR="003A14FB" w:rsidRPr="00F17505" w:rsidRDefault="003A14FB" w:rsidP="00F174F1">
            <w:pPr>
              <w:pStyle w:val="TAL"/>
            </w:pPr>
          </w:p>
          <w:p w14:paraId="436B4339"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4FEC48B"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CC6AC03"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2CC1CCAD"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D5DDA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A5B44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401C264"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70BAB52" w14:textId="77777777" w:rsidTr="00F174F1">
        <w:trPr>
          <w:gridAfter w:val="1"/>
          <w:wAfter w:w="33" w:type="dxa"/>
          <w:jc w:val="center"/>
        </w:trPr>
        <w:tc>
          <w:tcPr>
            <w:tcW w:w="3119" w:type="dxa"/>
            <w:tcMar>
              <w:top w:w="0" w:type="dxa"/>
              <w:left w:w="28" w:type="dxa"/>
              <w:bottom w:w="0" w:type="dxa"/>
              <w:right w:w="28" w:type="dxa"/>
            </w:tcMar>
          </w:tcPr>
          <w:p w14:paraId="400ED2AA" w14:textId="77777777" w:rsidR="003A14FB" w:rsidRPr="00F17505" w:rsidRDefault="003A14FB"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13B48F37" w14:textId="77777777" w:rsidR="003A14FB" w:rsidRPr="00F17505" w:rsidRDefault="003A14FB"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10E6E116" w14:textId="77777777" w:rsidR="003A14FB" w:rsidRPr="00F17505" w:rsidRDefault="003A14FB" w:rsidP="00F174F1">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455D400" w14:textId="77777777" w:rsidR="003A14FB" w:rsidRPr="00F17505" w:rsidRDefault="003A14FB" w:rsidP="00F174F1">
            <w:pPr>
              <w:pStyle w:val="TAL"/>
            </w:pPr>
          </w:p>
          <w:p w14:paraId="6BB2B0A8"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13000C3"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99A09AF"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55727E6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680A9D"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6BF0A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5FC9C79"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139409D9" w14:textId="77777777" w:rsidTr="00F174F1">
        <w:trPr>
          <w:gridAfter w:val="1"/>
          <w:wAfter w:w="33" w:type="dxa"/>
          <w:jc w:val="center"/>
        </w:trPr>
        <w:tc>
          <w:tcPr>
            <w:tcW w:w="3119" w:type="dxa"/>
            <w:tcMar>
              <w:top w:w="0" w:type="dxa"/>
              <w:left w:w="28" w:type="dxa"/>
              <w:bottom w:w="0" w:type="dxa"/>
              <w:right w:w="28" w:type="dxa"/>
            </w:tcMar>
          </w:tcPr>
          <w:p w14:paraId="55B828B4" w14:textId="77777777" w:rsidR="003A14FB" w:rsidRPr="00F17505" w:rsidRDefault="003A14FB" w:rsidP="00F174F1">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14FE58E9" w14:textId="77777777" w:rsidR="003A14FB" w:rsidRPr="00F17505" w:rsidRDefault="003A14FB" w:rsidP="00F174F1">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7CA59C1C" w14:textId="77777777" w:rsidR="003A14FB" w:rsidRPr="00F17505" w:rsidRDefault="003A14FB" w:rsidP="00F174F1">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862EA96" w14:textId="77777777" w:rsidR="003A14FB" w:rsidRPr="00F17505" w:rsidRDefault="003A14FB" w:rsidP="00F174F1">
            <w:pPr>
              <w:pStyle w:val="TAL"/>
            </w:pPr>
          </w:p>
          <w:p w14:paraId="05CE659F"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1D323E"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1D582E"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59CCA684"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1CEC93"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AC75F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636E8F6"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257AA3F5" w14:textId="77777777" w:rsidTr="00F174F1">
        <w:trPr>
          <w:gridAfter w:val="1"/>
          <w:wAfter w:w="33" w:type="dxa"/>
          <w:jc w:val="center"/>
        </w:trPr>
        <w:tc>
          <w:tcPr>
            <w:tcW w:w="3119" w:type="dxa"/>
            <w:tcMar>
              <w:top w:w="0" w:type="dxa"/>
              <w:left w:w="28" w:type="dxa"/>
              <w:bottom w:w="0" w:type="dxa"/>
              <w:right w:w="28" w:type="dxa"/>
            </w:tcMar>
          </w:tcPr>
          <w:p w14:paraId="314A9390" w14:textId="77777777" w:rsidR="003A14FB" w:rsidRPr="00F17505" w:rsidRDefault="003A14FB" w:rsidP="00F174F1">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150BCAF7" w14:textId="77777777" w:rsidR="003A14FB" w:rsidRPr="00F17505" w:rsidRDefault="003A14FB" w:rsidP="00F174F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0761C6F"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E2D725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408941C9"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CADA5D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CBF2F0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7CBD65"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36213C60" w14:textId="77777777" w:rsidTr="00F174F1">
        <w:trPr>
          <w:gridAfter w:val="1"/>
          <w:wAfter w:w="33" w:type="dxa"/>
          <w:jc w:val="center"/>
        </w:trPr>
        <w:tc>
          <w:tcPr>
            <w:tcW w:w="3119" w:type="dxa"/>
            <w:tcMar>
              <w:top w:w="0" w:type="dxa"/>
              <w:left w:w="28" w:type="dxa"/>
              <w:bottom w:w="0" w:type="dxa"/>
              <w:right w:w="28" w:type="dxa"/>
            </w:tcMar>
          </w:tcPr>
          <w:p w14:paraId="6CF0C6CB"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6C073CF3" w14:textId="77777777" w:rsidR="003A14FB" w:rsidRPr="00F17505" w:rsidRDefault="003A14FB" w:rsidP="00F174F1">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CBA22FF"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BDD800E"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w:t>
            </w:r>
          </w:p>
          <w:p w14:paraId="3B8676D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089390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5E444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6DECC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A14FB" w:rsidRPr="00F17505" w14:paraId="50B7C4FB" w14:textId="77777777" w:rsidTr="00F174F1">
        <w:trPr>
          <w:gridAfter w:val="1"/>
          <w:wAfter w:w="33" w:type="dxa"/>
          <w:jc w:val="center"/>
        </w:trPr>
        <w:tc>
          <w:tcPr>
            <w:tcW w:w="3119" w:type="dxa"/>
            <w:tcMar>
              <w:top w:w="0" w:type="dxa"/>
              <w:left w:w="28" w:type="dxa"/>
              <w:bottom w:w="0" w:type="dxa"/>
              <w:right w:w="28" w:type="dxa"/>
            </w:tcMar>
          </w:tcPr>
          <w:p w14:paraId="3415FD8D"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AACD96C" w14:textId="77777777" w:rsidR="003A14FB" w:rsidRPr="00F17505" w:rsidRDefault="003A14FB" w:rsidP="00F174F1">
            <w:pPr>
              <w:pStyle w:val="TAL"/>
            </w:pPr>
            <w:r w:rsidRPr="00F17505">
              <w:t>It indicates whether the other new training data have been used for the ML model training.</w:t>
            </w:r>
          </w:p>
          <w:p w14:paraId="641DDDD9" w14:textId="77777777" w:rsidR="003A14FB" w:rsidRPr="00F17505" w:rsidRDefault="003A14FB" w:rsidP="00F174F1">
            <w:pPr>
              <w:pStyle w:val="TAL"/>
            </w:pPr>
          </w:p>
          <w:p w14:paraId="68D4B0F6"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295B31F"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type: Boolean</w:t>
            </w:r>
          </w:p>
          <w:p w14:paraId="0405795E"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610DBB1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CFB7E0"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CDE7A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B3C3B3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484A852" w14:textId="77777777" w:rsidTr="00F174F1">
        <w:trPr>
          <w:gridAfter w:val="1"/>
          <w:wAfter w:w="33" w:type="dxa"/>
          <w:jc w:val="center"/>
        </w:trPr>
        <w:tc>
          <w:tcPr>
            <w:tcW w:w="3119" w:type="dxa"/>
            <w:tcMar>
              <w:top w:w="0" w:type="dxa"/>
              <w:left w:w="28" w:type="dxa"/>
              <w:bottom w:w="0" w:type="dxa"/>
              <w:right w:w="28" w:type="dxa"/>
            </w:tcMar>
          </w:tcPr>
          <w:p w14:paraId="350CA687"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415D5E9C" w14:textId="77777777" w:rsidR="003A14FB" w:rsidRPr="00F17505" w:rsidRDefault="003A14FB" w:rsidP="00F174F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6037125" w14:textId="77777777" w:rsidR="003A14FB" w:rsidRPr="00F17505" w:rsidRDefault="003A14FB" w:rsidP="00F174F1">
            <w:pPr>
              <w:pStyle w:val="TAL"/>
            </w:pPr>
          </w:p>
          <w:p w14:paraId="3D18768D" w14:textId="77777777" w:rsidR="003A14FB" w:rsidRPr="00F17505" w:rsidRDefault="003A14FB" w:rsidP="00F174F1">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6E88DE74"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3CB032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0..1</w:t>
            </w:r>
          </w:p>
          <w:p w14:paraId="6E4592B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1A4740"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2C5B4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DB5DA4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48CD1FC7" w14:textId="77777777" w:rsidTr="00F174F1">
        <w:trPr>
          <w:gridAfter w:val="1"/>
          <w:wAfter w:w="33" w:type="dxa"/>
          <w:jc w:val="center"/>
        </w:trPr>
        <w:tc>
          <w:tcPr>
            <w:tcW w:w="3119" w:type="dxa"/>
            <w:tcMar>
              <w:top w:w="0" w:type="dxa"/>
              <w:left w:w="28" w:type="dxa"/>
              <w:bottom w:w="0" w:type="dxa"/>
              <w:right w:w="28" w:type="dxa"/>
            </w:tcMar>
          </w:tcPr>
          <w:p w14:paraId="603A1E4A"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30A8E82E" w14:textId="77777777" w:rsidR="003A14FB" w:rsidRPr="00F17505" w:rsidRDefault="003A14FB" w:rsidP="00F174F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w:t>
            </w:r>
            <w:ins w:id="25" w:author="Eoin1" w:date="2024-10-01T11:04:00Z">
              <w:r>
                <w:t>,</w:t>
              </w:r>
            </w:ins>
            <w:ins w:id="26" w:author="Eoin1" w:date="2024-10-01T11:03:00Z">
              <w:r>
                <w:t xml:space="preserve"> or model generated by the training function</w:t>
              </w:r>
            </w:ins>
            <w:r w:rsidRPr="00F17505">
              <w:t>. The lowest value indicates the lowest level of dependability of the decisions, i.e. that the data is not usable at all.</w:t>
            </w:r>
          </w:p>
          <w:p w14:paraId="5AE00ABF" w14:textId="77777777" w:rsidR="003A14FB" w:rsidRPr="00F17505" w:rsidRDefault="003A14FB" w:rsidP="00F174F1">
            <w:pPr>
              <w:pStyle w:val="TAL"/>
            </w:pPr>
          </w:p>
          <w:p w14:paraId="600919A7" w14:textId="77777777" w:rsidR="003A14FB" w:rsidRPr="00F17505" w:rsidRDefault="003A14FB" w:rsidP="00F174F1">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5829F475"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C940FB5"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0..1</w:t>
            </w:r>
          </w:p>
          <w:p w14:paraId="372B7F7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C6344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D144A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7440DAB"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54B51F23" w14:textId="77777777" w:rsidTr="00F174F1">
        <w:trPr>
          <w:gridAfter w:val="1"/>
          <w:wAfter w:w="33" w:type="dxa"/>
          <w:jc w:val="center"/>
        </w:trPr>
        <w:tc>
          <w:tcPr>
            <w:tcW w:w="3119" w:type="dxa"/>
            <w:tcMar>
              <w:top w:w="0" w:type="dxa"/>
              <w:left w:w="28" w:type="dxa"/>
              <w:bottom w:w="0" w:type="dxa"/>
              <w:right w:w="28" w:type="dxa"/>
            </w:tcMar>
          </w:tcPr>
          <w:p w14:paraId="0048FA27"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52" w:type="dxa"/>
            <w:shd w:val="clear" w:color="auto" w:fill="auto"/>
            <w:tcMar>
              <w:top w:w="0" w:type="dxa"/>
              <w:left w:w="28" w:type="dxa"/>
              <w:bottom w:w="0" w:type="dxa"/>
              <w:right w:w="28" w:type="dxa"/>
            </w:tcMar>
          </w:tcPr>
          <w:p w14:paraId="0AB14A04" w14:textId="77777777" w:rsidR="003A14FB" w:rsidRDefault="003A14FB" w:rsidP="00F174F1">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4E71367F" w14:textId="77777777" w:rsidR="003A14FB" w:rsidRDefault="003A14FB" w:rsidP="00F174F1">
            <w:pPr>
              <w:pStyle w:val="TAL"/>
            </w:pPr>
          </w:p>
          <w:p w14:paraId="68449372" w14:textId="77777777" w:rsidR="003A14FB" w:rsidRDefault="003A14FB"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29D96DDB"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558448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64A8E77"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4862B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0E21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EDBE9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695E75FF" w14:textId="77777777" w:rsidTr="00F174F1">
        <w:trPr>
          <w:gridAfter w:val="1"/>
          <w:wAfter w:w="33" w:type="dxa"/>
          <w:jc w:val="center"/>
        </w:trPr>
        <w:tc>
          <w:tcPr>
            <w:tcW w:w="3119" w:type="dxa"/>
            <w:tcMar>
              <w:top w:w="0" w:type="dxa"/>
              <w:left w:w="28" w:type="dxa"/>
              <w:bottom w:w="0" w:type="dxa"/>
              <w:right w:w="28" w:type="dxa"/>
            </w:tcMar>
          </w:tcPr>
          <w:p w14:paraId="437866CB"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D0C54DB" w14:textId="77777777" w:rsidR="003A14FB" w:rsidRDefault="003A14FB" w:rsidP="00F174F1">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5D2050F7" w14:textId="77777777" w:rsidR="003A14FB" w:rsidRDefault="003A14FB" w:rsidP="00F174F1">
            <w:pPr>
              <w:pStyle w:val="TAL"/>
            </w:pPr>
          </w:p>
          <w:p w14:paraId="3BCEF3DD" w14:textId="77777777" w:rsidR="003A14FB" w:rsidRDefault="003A14FB"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0D6E40DA"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9BA9D52"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732407B"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E0ABE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2F114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BB7E87A"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568D7DFA" w14:textId="77777777" w:rsidTr="00F174F1">
        <w:trPr>
          <w:gridAfter w:val="1"/>
          <w:wAfter w:w="33" w:type="dxa"/>
          <w:jc w:val="center"/>
        </w:trPr>
        <w:tc>
          <w:tcPr>
            <w:tcW w:w="3119" w:type="dxa"/>
            <w:tcMar>
              <w:top w:w="0" w:type="dxa"/>
              <w:left w:w="28" w:type="dxa"/>
              <w:bottom w:w="0" w:type="dxa"/>
              <w:right w:w="28" w:type="dxa"/>
            </w:tcMar>
          </w:tcPr>
          <w:p w14:paraId="67E1A421" w14:textId="77777777" w:rsidR="003A14FB" w:rsidRPr="00F17505" w:rsidRDefault="003A14FB" w:rsidP="00F174F1">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66286CA" w14:textId="77777777" w:rsidR="003A14FB" w:rsidRDefault="003A14FB" w:rsidP="00F174F1">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1CD9D671" w14:textId="77777777" w:rsidR="003A14FB" w:rsidRDefault="003A14FB" w:rsidP="00F174F1">
            <w:pPr>
              <w:pStyle w:val="TAL"/>
            </w:pPr>
          </w:p>
          <w:p w14:paraId="6C046578" w14:textId="77777777" w:rsidR="003A14FB" w:rsidRDefault="003A14FB" w:rsidP="00F174F1">
            <w:pPr>
              <w:pStyle w:val="TAL"/>
            </w:pPr>
            <w:proofErr w:type="spellStart"/>
            <w:r>
              <w:t>allowedValues</w:t>
            </w:r>
            <w:proofErr w:type="spellEnd"/>
            <w:r>
              <w:t>: N/A</w:t>
            </w:r>
          </w:p>
        </w:tc>
        <w:tc>
          <w:tcPr>
            <w:tcW w:w="2261" w:type="dxa"/>
            <w:tcMar>
              <w:top w:w="0" w:type="dxa"/>
              <w:left w:w="28" w:type="dxa"/>
              <w:bottom w:w="0" w:type="dxa"/>
              <w:right w:w="28" w:type="dxa"/>
            </w:tcMar>
          </w:tcPr>
          <w:p w14:paraId="7FB5A42D"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6684EA7"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1A9E43B2"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97D43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B4FF9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DBD69B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rsidDel="00342CFD" w14:paraId="48B3A434" w14:textId="77777777" w:rsidTr="00F174F1">
        <w:trPr>
          <w:gridAfter w:val="1"/>
          <w:wAfter w:w="33" w:type="dxa"/>
          <w:jc w:val="center"/>
        </w:trPr>
        <w:tc>
          <w:tcPr>
            <w:tcW w:w="3119" w:type="dxa"/>
            <w:tcMar>
              <w:top w:w="0" w:type="dxa"/>
              <w:left w:w="28" w:type="dxa"/>
              <w:bottom w:w="0" w:type="dxa"/>
              <w:right w:w="28" w:type="dxa"/>
            </w:tcMar>
          </w:tcPr>
          <w:p w14:paraId="0D26BA43" w14:textId="77777777" w:rsidR="003A14FB" w:rsidDel="00342CFD" w:rsidRDefault="003A14FB" w:rsidP="00F174F1">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1C45909" w14:textId="77777777" w:rsidR="003A14FB" w:rsidRPr="008E3D0C" w:rsidRDefault="003A14FB" w:rsidP="00F174F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049866B2" w14:textId="77777777" w:rsidR="003A14FB" w:rsidRPr="008E3D0C" w:rsidRDefault="003A14FB" w:rsidP="00F174F1">
            <w:pPr>
              <w:keepNext/>
              <w:keepLines/>
              <w:spacing w:after="0"/>
              <w:rPr>
                <w:rFonts w:ascii="Arial" w:hAnsi="Arial"/>
                <w:sz w:val="18"/>
              </w:rPr>
            </w:pPr>
          </w:p>
          <w:p w14:paraId="65A86585" w14:textId="77777777" w:rsidR="003A14FB" w:rsidRPr="003B2A24" w:rsidDel="00342CFD" w:rsidRDefault="003A14FB" w:rsidP="00F174F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84B9BA0" w14:textId="77777777" w:rsidR="003A14FB" w:rsidRPr="008E3D0C" w:rsidRDefault="003A14FB"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79E09B6" w14:textId="77777777" w:rsidR="003A14FB" w:rsidRPr="008E3D0C" w:rsidRDefault="003A14FB" w:rsidP="00F174F1">
            <w:pPr>
              <w:tabs>
                <w:tab w:val="center" w:pos="1333"/>
              </w:tabs>
              <w:spacing w:after="0"/>
              <w:rPr>
                <w:rFonts w:ascii="Arial" w:hAnsi="Arial" w:cs="Arial"/>
                <w:sz w:val="18"/>
                <w:szCs w:val="18"/>
              </w:rPr>
            </w:pPr>
            <w:r w:rsidRPr="008E3D0C">
              <w:rPr>
                <w:rFonts w:ascii="Arial" w:hAnsi="Arial" w:cs="Arial"/>
                <w:sz w:val="18"/>
                <w:szCs w:val="18"/>
              </w:rPr>
              <w:t>multiplicity: 0..1</w:t>
            </w:r>
          </w:p>
          <w:p w14:paraId="64E77AFC"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1F65F6A8"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25B44E18"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124B800" w14:textId="77777777" w:rsidR="003A14FB" w:rsidRPr="00F17505" w:rsidDel="00342CFD" w:rsidRDefault="003A14FB" w:rsidP="00F174F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A14FB" w:rsidRPr="00F17505" w:rsidDel="00342CFD" w14:paraId="66E2CD0A" w14:textId="77777777" w:rsidTr="00F174F1">
        <w:trPr>
          <w:gridAfter w:val="1"/>
          <w:wAfter w:w="33" w:type="dxa"/>
          <w:jc w:val="center"/>
        </w:trPr>
        <w:tc>
          <w:tcPr>
            <w:tcW w:w="3119" w:type="dxa"/>
            <w:tcMar>
              <w:top w:w="0" w:type="dxa"/>
              <w:left w:w="28" w:type="dxa"/>
              <w:bottom w:w="0" w:type="dxa"/>
              <w:right w:w="28" w:type="dxa"/>
            </w:tcMar>
          </w:tcPr>
          <w:p w14:paraId="2EAF2E51" w14:textId="77777777" w:rsidR="003A14FB" w:rsidDel="00342CFD" w:rsidRDefault="003A14FB" w:rsidP="00F174F1">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1190A196" w14:textId="77777777" w:rsidR="003A14FB" w:rsidRPr="008E3D0C" w:rsidRDefault="003A14FB" w:rsidP="00F174F1">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7493A7E5" w14:textId="77777777" w:rsidR="003A14FB" w:rsidRPr="008E3D0C" w:rsidRDefault="003A14FB" w:rsidP="00F174F1">
            <w:pPr>
              <w:keepNext/>
              <w:keepLines/>
              <w:spacing w:after="0"/>
              <w:rPr>
                <w:rFonts w:ascii="Arial" w:hAnsi="Arial"/>
                <w:sz w:val="18"/>
              </w:rPr>
            </w:pPr>
          </w:p>
          <w:p w14:paraId="5F9CE311" w14:textId="77777777" w:rsidR="003A14FB" w:rsidRPr="003B2A24" w:rsidDel="00342CFD" w:rsidRDefault="003A14FB" w:rsidP="00F174F1">
            <w:pPr>
              <w:spacing w:after="0"/>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20BFEC27" w14:textId="77777777" w:rsidR="003A14FB" w:rsidRPr="008E3D0C" w:rsidRDefault="003A14FB"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7DD359FF" w14:textId="77777777" w:rsidR="003A14FB" w:rsidRPr="008E3D0C" w:rsidRDefault="003A14FB" w:rsidP="00F174F1">
            <w:pPr>
              <w:tabs>
                <w:tab w:val="center" w:pos="1333"/>
              </w:tabs>
              <w:spacing w:after="0"/>
              <w:rPr>
                <w:rFonts w:ascii="Arial" w:hAnsi="Arial" w:cs="Arial"/>
                <w:sz w:val="18"/>
                <w:szCs w:val="18"/>
              </w:rPr>
            </w:pPr>
            <w:r w:rsidRPr="008E3D0C">
              <w:rPr>
                <w:rFonts w:ascii="Arial" w:hAnsi="Arial" w:cs="Arial"/>
                <w:sz w:val="18"/>
                <w:szCs w:val="18"/>
              </w:rPr>
              <w:t>multiplicity: 1</w:t>
            </w:r>
          </w:p>
          <w:p w14:paraId="303096EE"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31AF5B6"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4C512B5F"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0F9B6B3" w14:textId="77777777" w:rsidR="003A14FB" w:rsidRPr="00F17505" w:rsidDel="00342CFD" w:rsidRDefault="003A14FB" w:rsidP="00F174F1">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A14FB" w:rsidRPr="00F17505" w14:paraId="6F3F5CDC" w14:textId="77777777" w:rsidTr="00F174F1">
        <w:trPr>
          <w:gridAfter w:val="1"/>
          <w:wAfter w:w="33" w:type="dxa"/>
          <w:jc w:val="center"/>
        </w:trPr>
        <w:tc>
          <w:tcPr>
            <w:tcW w:w="3119" w:type="dxa"/>
            <w:tcMar>
              <w:top w:w="0" w:type="dxa"/>
              <w:left w:w="28" w:type="dxa"/>
              <w:bottom w:w="0" w:type="dxa"/>
              <w:right w:w="28" w:type="dxa"/>
            </w:tcMar>
          </w:tcPr>
          <w:p w14:paraId="25E0D492" w14:textId="77777777" w:rsidR="003A14FB" w:rsidRPr="00F17505" w:rsidRDefault="003A14FB" w:rsidP="00F174F1">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3D47BA02" w14:textId="77777777" w:rsidR="003A14FB" w:rsidRDefault="003A14FB" w:rsidP="00F174F1">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03B7B7D2"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A13A5A4"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EC660D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B7CFC68"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4EBEA63"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8BB22E"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A14FB" w:rsidRPr="00F17505" w14:paraId="2A3A995D" w14:textId="77777777" w:rsidTr="00F174F1">
        <w:trPr>
          <w:gridAfter w:val="1"/>
          <w:wAfter w:w="33" w:type="dxa"/>
          <w:jc w:val="center"/>
        </w:trPr>
        <w:tc>
          <w:tcPr>
            <w:tcW w:w="3119" w:type="dxa"/>
            <w:tcMar>
              <w:top w:w="0" w:type="dxa"/>
              <w:left w:w="28" w:type="dxa"/>
              <w:bottom w:w="0" w:type="dxa"/>
              <w:right w:w="28" w:type="dxa"/>
            </w:tcMar>
          </w:tcPr>
          <w:p w14:paraId="6CDA4F11" w14:textId="77777777" w:rsidR="003A14FB" w:rsidRPr="00F17505" w:rsidRDefault="003A14FB"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0E1835CA" w14:textId="77777777" w:rsidR="003A14FB" w:rsidRDefault="003A14FB" w:rsidP="00F174F1">
            <w:pPr>
              <w:pStyle w:val="TAL"/>
            </w:pPr>
            <w:r>
              <w:rPr>
                <w:lang w:eastAsia="zh-CN"/>
              </w:rPr>
              <w:t>It indicates the unique ID of the ML repository.</w:t>
            </w:r>
          </w:p>
        </w:tc>
        <w:tc>
          <w:tcPr>
            <w:tcW w:w="2261" w:type="dxa"/>
            <w:tcMar>
              <w:top w:w="0" w:type="dxa"/>
              <w:left w:w="28" w:type="dxa"/>
              <w:bottom w:w="0" w:type="dxa"/>
              <w:right w:w="28" w:type="dxa"/>
            </w:tcMar>
          </w:tcPr>
          <w:p w14:paraId="51D44E8A"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8D5DAE6"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 1</w:t>
            </w:r>
          </w:p>
          <w:p w14:paraId="1F3B906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20B4D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C74126"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1B37DB" w14:textId="77777777" w:rsidR="003A14FB" w:rsidRPr="00F17505"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F17505" w14:paraId="06A110C7" w14:textId="77777777" w:rsidTr="00F174F1">
        <w:trPr>
          <w:gridAfter w:val="1"/>
          <w:wAfter w:w="33" w:type="dxa"/>
          <w:jc w:val="center"/>
        </w:trPr>
        <w:tc>
          <w:tcPr>
            <w:tcW w:w="3119" w:type="dxa"/>
            <w:tcMar>
              <w:top w:w="0" w:type="dxa"/>
              <w:left w:w="28" w:type="dxa"/>
              <w:bottom w:w="0" w:type="dxa"/>
              <w:right w:w="28" w:type="dxa"/>
            </w:tcMar>
          </w:tcPr>
          <w:p w14:paraId="251A3F3B"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AF887FB" w14:textId="77777777" w:rsidR="003A14FB" w:rsidRPr="00F17505" w:rsidRDefault="003A14FB" w:rsidP="00F174F1">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B85A850" w14:textId="77777777" w:rsidR="003A14FB" w:rsidRPr="00F17505" w:rsidRDefault="003A14FB" w:rsidP="00F174F1">
            <w:pPr>
              <w:pStyle w:val="TAL"/>
            </w:pPr>
          </w:p>
          <w:p w14:paraId="4196CFEB" w14:textId="77777777" w:rsidR="003A14FB" w:rsidRDefault="003A14FB" w:rsidP="00F174F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1B32F74"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230611C"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w:t>
            </w:r>
          </w:p>
          <w:p w14:paraId="750A658E"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AE6F87D"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79D7AFA5"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27A3DC8" w14:textId="77777777" w:rsidR="003A14FB" w:rsidRPr="00F17505" w:rsidRDefault="003A14FB"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A14FB" w:rsidRPr="00F17505" w14:paraId="6E29C5C1" w14:textId="77777777" w:rsidTr="00F174F1">
        <w:trPr>
          <w:gridAfter w:val="1"/>
          <w:wAfter w:w="33" w:type="dxa"/>
          <w:jc w:val="center"/>
        </w:trPr>
        <w:tc>
          <w:tcPr>
            <w:tcW w:w="3119" w:type="dxa"/>
            <w:tcMar>
              <w:top w:w="0" w:type="dxa"/>
              <w:left w:w="28" w:type="dxa"/>
              <w:bottom w:w="0" w:type="dxa"/>
              <w:right w:w="28" w:type="dxa"/>
            </w:tcMar>
          </w:tcPr>
          <w:p w14:paraId="6C0D6414" w14:textId="77777777" w:rsidR="003A14FB" w:rsidRDefault="003A14FB" w:rsidP="00F174F1">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8C53F89" w14:textId="77777777" w:rsidR="003A14FB" w:rsidRDefault="003A14FB" w:rsidP="00F174F1">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22356BE" w14:textId="77777777" w:rsidR="003A14FB" w:rsidRPr="00F17505" w:rsidRDefault="003A14FB" w:rsidP="00F174F1">
            <w:pPr>
              <w:pStyle w:val="TAL"/>
            </w:pPr>
            <w:r>
              <w:t xml:space="preserve"> </w:t>
            </w:r>
          </w:p>
          <w:p w14:paraId="40C3870C" w14:textId="77777777" w:rsidR="003A14FB" w:rsidRDefault="003A14FB" w:rsidP="00F174F1">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2820B0E7"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type: Integer</w:t>
            </w:r>
          </w:p>
          <w:p w14:paraId="092F43B8"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1</w:t>
            </w:r>
          </w:p>
          <w:p w14:paraId="7545AD5A"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1848CA"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7AD20DB"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7D26998" w14:textId="77777777" w:rsidR="003A14FB" w:rsidRPr="00F17505" w:rsidRDefault="003A14FB"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A14FB" w:rsidRPr="00F17505" w14:paraId="1FB34EB7" w14:textId="77777777" w:rsidTr="00F174F1">
        <w:trPr>
          <w:gridAfter w:val="1"/>
          <w:wAfter w:w="33" w:type="dxa"/>
          <w:jc w:val="center"/>
        </w:trPr>
        <w:tc>
          <w:tcPr>
            <w:tcW w:w="3119" w:type="dxa"/>
            <w:tcMar>
              <w:top w:w="0" w:type="dxa"/>
              <w:left w:w="28" w:type="dxa"/>
              <w:bottom w:w="0" w:type="dxa"/>
              <w:right w:w="28" w:type="dxa"/>
            </w:tcMar>
          </w:tcPr>
          <w:p w14:paraId="53947FA3"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02F17A3E" w14:textId="77777777" w:rsidR="003A14FB" w:rsidRPr="00F17505" w:rsidRDefault="003A14FB" w:rsidP="00F174F1">
            <w:pPr>
              <w:pStyle w:val="TAL"/>
            </w:pPr>
            <w:r w:rsidRPr="00F17505">
              <w:t xml:space="preserve">It describes the status of a particular ML </w:t>
            </w:r>
            <w:r>
              <w:t>testing</w:t>
            </w:r>
            <w:r w:rsidRPr="00F17505">
              <w:t xml:space="preserve"> request.</w:t>
            </w:r>
          </w:p>
          <w:p w14:paraId="04EB50D4" w14:textId="77777777" w:rsidR="003A14FB" w:rsidRDefault="003A14FB" w:rsidP="00F174F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2888040"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type: Enum</w:t>
            </w:r>
          </w:p>
          <w:p w14:paraId="59AD00AA"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1</w:t>
            </w:r>
          </w:p>
          <w:p w14:paraId="5CFF5A1D"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B30FB01"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11A217E"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283A73A" w14:textId="77777777" w:rsidR="003A14FB" w:rsidRPr="00F17505" w:rsidRDefault="003A14FB"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A14FB" w:rsidRPr="00F17505" w14:paraId="5CB2A22A" w14:textId="77777777" w:rsidTr="00F174F1">
        <w:trPr>
          <w:gridAfter w:val="1"/>
          <w:wAfter w:w="33" w:type="dxa"/>
          <w:jc w:val="center"/>
        </w:trPr>
        <w:tc>
          <w:tcPr>
            <w:tcW w:w="3119" w:type="dxa"/>
            <w:tcMar>
              <w:top w:w="0" w:type="dxa"/>
              <w:left w:w="28" w:type="dxa"/>
              <w:bottom w:w="0" w:type="dxa"/>
              <w:right w:w="28" w:type="dxa"/>
            </w:tcMar>
          </w:tcPr>
          <w:p w14:paraId="3CDF7283"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6338CF9F" w14:textId="77777777" w:rsidR="003A14FB" w:rsidRPr="00F17505" w:rsidRDefault="003A14FB" w:rsidP="00F174F1">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5820445" w14:textId="77777777" w:rsidR="003A14FB" w:rsidRPr="00F17505" w:rsidRDefault="003A14FB" w:rsidP="00F174F1">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7EA880F" w14:textId="77777777" w:rsidR="003A14FB" w:rsidRPr="00F17505" w:rsidRDefault="003A14FB" w:rsidP="00F174F1">
            <w:pPr>
              <w:pStyle w:val="TAL"/>
            </w:pPr>
          </w:p>
          <w:p w14:paraId="3B727BBF"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2020F20"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0B1612"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085A630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9660CF"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0CA77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2803D0C"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14:paraId="33BD4003" w14:textId="77777777" w:rsidTr="00F174F1">
        <w:trPr>
          <w:gridAfter w:val="1"/>
          <w:wAfter w:w="33" w:type="dxa"/>
          <w:jc w:val="center"/>
        </w:trPr>
        <w:tc>
          <w:tcPr>
            <w:tcW w:w="3119" w:type="dxa"/>
            <w:tcMar>
              <w:top w:w="0" w:type="dxa"/>
              <w:left w:w="28" w:type="dxa"/>
              <w:bottom w:w="0" w:type="dxa"/>
              <w:right w:w="28" w:type="dxa"/>
            </w:tcMar>
          </w:tcPr>
          <w:p w14:paraId="4C0416EC"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3F04AA1" w14:textId="77777777" w:rsidR="003A14FB" w:rsidRPr="00F17505" w:rsidRDefault="003A14FB" w:rsidP="00F174F1">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446BD5BC" w14:textId="77777777" w:rsidR="003A14FB" w:rsidRPr="00F17505" w:rsidRDefault="003A14FB" w:rsidP="00F174F1">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7F35F91" w14:textId="77777777" w:rsidR="003A14FB" w:rsidRPr="00F17505" w:rsidRDefault="003A14FB" w:rsidP="00F174F1">
            <w:pPr>
              <w:pStyle w:val="TAL"/>
            </w:pPr>
          </w:p>
          <w:p w14:paraId="4EA62873"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6A9779"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F41D2AD"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0B3C08E6"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2E0F1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4926F"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7279F4"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F17505" w:rsidDel="00DC0B77" w14:paraId="1F683A99" w14:textId="77777777" w:rsidTr="00F174F1">
        <w:trPr>
          <w:gridAfter w:val="1"/>
          <w:wAfter w:w="33" w:type="dxa"/>
          <w:jc w:val="center"/>
        </w:trPr>
        <w:tc>
          <w:tcPr>
            <w:tcW w:w="3119" w:type="dxa"/>
            <w:tcMar>
              <w:top w:w="0" w:type="dxa"/>
              <w:left w:w="28" w:type="dxa"/>
              <w:bottom w:w="0" w:type="dxa"/>
              <w:right w:w="28" w:type="dxa"/>
            </w:tcMar>
          </w:tcPr>
          <w:p w14:paraId="7E4D79AB" w14:textId="77777777" w:rsidR="003A14FB" w:rsidRPr="00BC4A25" w:rsidDel="00DC0B77" w:rsidRDefault="003A14FB" w:rsidP="00F174F1">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D41995E" w14:textId="77777777" w:rsidR="003A14FB" w:rsidRPr="008E3D0C" w:rsidRDefault="003A14FB" w:rsidP="00F174F1">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58A59BEA" w14:textId="77777777" w:rsidR="003A14FB" w:rsidRPr="008E3D0C" w:rsidRDefault="003A14FB" w:rsidP="00F174F1">
            <w:pPr>
              <w:keepNext/>
              <w:keepLines/>
              <w:spacing w:after="0"/>
              <w:rPr>
                <w:rFonts w:ascii="Arial" w:hAnsi="Arial"/>
                <w:sz w:val="18"/>
              </w:rPr>
            </w:pPr>
          </w:p>
          <w:p w14:paraId="645B4815" w14:textId="77777777" w:rsidR="003A14FB" w:rsidRPr="00E70819" w:rsidDel="00DC0B77" w:rsidRDefault="003A14FB" w:rsidP="00F174F1">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1CE932EF" w14:textId="77777777" w:rsidR="003A14FB" w:rsidRPr="008E3D0C" w:rsidRDefault="003A14FB" w:rsidP="00F174F1">
            <w:pPr>
              <w:keepNext/>
              <w:keepLines/>
              <w:spacing w:after="0"/>
              <w:rPr>
                <w:rFonts w:ascii="Arial" w:hAnsi="Arial"/>
                <w:sz w:val="18"/>
              </w:rPr>
            </w:pPr>
            <w:r>
              <w:rPr>
                <w:rFonts w:ascii="Arial" w:hAnsi="Arial"/>
                <w:sz w:val="18"/>
              </w:rPr>
              <w:t>t</w:t>
            </w:r>
            <w:r w:rsidRPr="008E3D0C">
              <w:rPr>
                <w:rFonts w:ascii="Arial" w:hAnsi="Arial"/>
                <w:sz w:val="18"/>
              </w:rPr>
              <w:t>ype: DN</w:t>
            </w:r>
          </w:p>
          <w:p w14:paraId="3953C47B" w14:textId="77777777" w:rsidR="003A14FB" w:rsidRPr="008E3D0C" w:rsidRDefault="003A14FB" w:rsidP="00F174F1">
            <w:pPr>
              <w:keepNext/>
              <w:keepLines/>
              <w:spacing w:after="0"/>
              <w:rPr>
                <w:rFonts w:ascii="Arial" w:hAnsi="Arial"/>
                <w:sz w:val="18"/>
              </w:rPr>
            </w:pPr>
            <w:r w:rsidRPr="008E3D0C">
              <w:rPr>
                <w:rFonts w:ascii="Arial" w:hAnsi="Arial"/>
                <w:sz w:val="18"/>
              </w:rPr>
              <w:t>Multiplicity: 0..1</w:t>
            </w:r>
          </w:p>
          <w:p w14:paraId="5DA56B5D" w14:textId="77777777" w:rsidR="003A14FB" w:rsidRPr="008E3D0C" w:rsidRDefault="003A14FB" w:rsidP="00F174F1">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2E14AFF8" w14:textId="77777777" w:rsidR="003A14FB" w:rsidRPr="008E3D0C" w:rsidRDefault="003A14FB" w:rsidP="00F174F1">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6AAF871F" w14:textId="77777777" w:rsidR="003A14FB" w:rsidRPr="008E3D0C" w:rsidRDefault="003A14FB" w:rsidP="00F174F1">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ADF9BC8" w14:textId="77777777" w:rsidR="003A14FB" w:rsidRPr="003E7E8D" w:rsidDel="00DC0B77" w:rsidRDefault="003A14FB" w:rsidP="00F174F1">
            <w:pPr>
              <w:pStyle w:val="TAL"/>
            </w:pPr>
            <w:proofErr w:type="spellStart"/>
            <w:r w:rsidRPr="008E3D0C">
              <w:t>isNullable</w:t>
            </w:r>
            <w:proofErr w:type="spellEnd"/>
            <w:r w:rsidRPr="008E3D0C">
              <w:t>: True</w:t>
            </w:r>
          </w:p>
        </w:tc>
      </w:tr>
      <w:tr w:rsidR="003A14FB" w:rsidRPr="00F17505" w14:paraId="2B4BCE9A" w14:textId="77777777" w:rsidTr="00F174F1">
        <w:trPr>
          <w:gridAfter w:val="1"/>
          <w:wAfter w:w="33" w:type="dxa"/>
          <w:jc w:val="center"/>
        </w:trPr>
        <w:tc>
          <w:tcPr>
            <w:tcW w:w="3119" w:type="dxa"/>
            <w:tcMar>
              <w:top w:w="0" w:type="dxa"/>
              <w:left w:w="28" w:type="dxa"/>
              <w:bottom w:w="0" w:type="dxa"/>
              <w:right w:w="28" w:type="dxa"/>
            </w:tcMar>
          </w:tcPr>
          <w:p w14:paraId="7C9CCBA2"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63CEDB4" w14:textId="77777777" w:rsidR="003A14FB" w:rsidRPr="00F17505" w:rsidRDefault="003A14FB" w:rsidP="00F174F1">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0A77E2F1" w14:textId="77777777" w:rsidR="003A14FB" w:rsidRPr="00F17505" w:rsidRDefault="003A14FB" w:rsidP="00F174F1">
            <w:pPr>
              <w:pStyle w:val="TAL"/>
            </w:pPr>
          </w:p>
          <w:p w14:paraId="3449F525" w14:textId="77777777" w:rsidR="003A14FB" w:rsidRDefault="003A14FB" w:rsidP="00F174F1">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144E4BC2"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ABD179D"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w:t>
            </w:r>
          </w:p>
          <w:p w14:paraId="633F961C"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96E933B"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212F6DB"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C9500C7" w14:textId="77777777" w:rsidR="003A14FB" w:rsidRPr="00F17505" w:rsidRDefault="003A14FB"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A14FB" w:rsidRPr="00F17505" w14:paraId="79B8B319" w14:textId="77777777" w:rsidTr="00F174F1">
        <w:trPr>
          <w:gridAfter w:val="1"/>
          <w:wAfter w:w="33" w:type="dxa"/>
          <w:jc w:val="center"/>
        </w:trPr>
        <w:tc>
          <w:tcPr>
            <w:tcW w:w="3119" w:type="dxa"/>
            <w:tcMar>
              <w:top w:w="0" w:type="dxa"/>
              <w:left w:w="28" w:type="dxa"/>
              <w:bottom w:w="0" w:type="dxa"/>
              <w:right w:w="28" w:type="dxa"/>
            </w:tcMar>
          </w:tcPr>
          <w:p w14:paraId="1641AA9C" w14:textId="77777777" w:rsidR="003A14FB" w:rsidRDefault="003A14FB" w:rsidP="00F174F1">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703AF324" w14:textId="77777777" w:rsidR="003A14FB" w:rsidRDefault="003A14FB" w:rsidP="00F174F1">
            <w:pPr>
              <w:pStyle w:val="TAL"/>
            </w:pPr>
            <w:r w:rsidRPr="00F17505">
              <w:t xml:space="preserve">It provides the address where </w:t>
            </w:r>
            <w:r>
              <w:t>the testing result (including the inference result for each testing data example) is provided.</w:t>
            </w:r>
          </w:p>
          <w:p w14:paraId="208EAF6E" w14:textId="77777777" w:rsidR="003A14FB" w:rsidRPr="003E7E8D" w:rsidRDefault="003A14FB" w:rsidP="00F174F1">
            <w:pPr>
              <w:pStyle w:val="TAL"/>
            </w:pPr>
            <w:r w:rsidRPr="00F17505">
              <w:t xml:space="preserve">The detailed </w:t>
            </w:r>
            <w:r>
              <w:t>testing</w:t>
            </w:r>
            <w:r w:rsidRPr="00F17505">
              <w:t xml:space="preserve"> </w:t>
            </w:r>
            <w:r>
              <w:t>result</w:t>
            </w:r>
            <w:r w:rsidRPr="00F17505">
              <w:t xml:space="preserve"> format is vendor specific.</w:t>
            </w:r>
          </w:p>
          <w:p w14:paraId="1CECD279" w14:textId="77777777" w:rsidR="003A14FB" w:rsidRPr="003E7E8D" w:rsidRDefault="003A14FB" w:rsidP="00F174F1">
            <w:pPr>
              <w:pStyle w:val="TAL"/>
            </w:pPr>
          </w:p>
          <w:p w14:paraId="445338AF" w14:textId="77777777" w:rsidR="003A14FB" w:rsidRPr="003E7E8D" w:rsidRDefault="003A14FB" w:rsidP="00F174F1">
            <w:pPr>
              <w:pStyle w:val="TAL"/>
            </w:pPr>
            <w:proofErr w:type="spellStart"/>
            <w:r w:rsidRPr="003E7E8D">
              <w:t>allowedValues</w:t>
            </w:r>
            <w:proofErr w:type="spellEnd"/>
            <w:r w:rsidRPr="003E7E8D">
              <w:t>: N/A.</w:t>
            </w:r>
          </w:p>
          <w:p w14:paraId="47B26B6A" w14:textId="77777777" w:rsidR="003A14FB" w:rsidRDefault="003A14FB" w:rsidP="00F174F1">
            <w:pPr>
              <w:pStyle w:val="TAL"/>
              <w:rPr>
                <w:lang w:eastAsia="zh-CN"/>
              </w:rPr>
            </w:pPr>
          </w:p>
        </w:tc>
        <w:tc>
          <w:tcPr>
            <w:tcW w:w="2261" w:type="dxa"/>
            <w:tcMar>
              <w:top w:w="0" w:type="dxa"/>
              <w:left w:w="28" w:type="dxa"/>
              <w:bottom w:w="0" w:type="dxa"/>
              <w:right w:w="28" w:type="dxa"/>
            </w:tcMar>
          </w:tcPr>
          <w:p w14:paraId="22CF932F"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type: String</w:t>
            </w:r>
          </w:p>
          <w:p w14:paraId="104E251B"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1</w:t>
            </w:r>
          </w:p>
          <w:p w14:paraId="20F224AC"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475A63E"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0773E24"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997A598" w14:textId="77777777" w:rsidR="003A14FB" w:rsidRPr="00F17505" w:rsidRDefault="003A14FB" w:rsidP="00F174F1">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3A14FB" w:rsidRPr="006E608C" w14:paraId="66D73DFB" w14:textId="77777777" w:rsidTr="00F174F1">
        <w:trPr>
          <w:gridAfter w:val="1"/>
          <w:wAfter w:w="33" w:type="dxa"/>
          <w:jc w:val="center"/>
        </w:trPr>
        <w:tc>
          <w:tcPr>
            <w:tcW w:w="3119" w:type="dxa"/>
            <w:tcMar>
              <w:top w:w="0" w:type="dxa"/>
              <w:left w:w="28" w:type="dxa"/>
              <w:bottom w:w="0" w:type="dxa"/>
              <w:right w:w="28" w:type="dxa"/>
            </w:tcMar>
          </w:tcPr>
          <w:p w14:paraId="3DBBC217"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6711B782" w14:textId="77777777" w:rsidR="003A14FB" w:rsidRDefault="003A14FB" w:rsidP="00F174F1">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DB9D72F" w14:textId="77777777" w:rsidR="003A14FB" w:rsidRDefault="003A14FB" w:rsidP="00F174F1">
            <w:pPr>
              <w:pStyle w:val="TAL"/>
            </w:pPr>
          </w:p>
          <w:p w14:paraId="4D810190" w14:textId="77777777" w:rsidR="003A14FB" w:rsidRDefault="003A14FB" w:rsidP="00F174F1">
            <w:pPr>
              <w:pStyle w:val="TAL"/>
              <w:rPr>
                <w:lang w:eastAsia="zh-CN"/>
              </w:rPr>
            </w:pPr>
          </w:p>
        </w:tc>
        <w:tc>
          <w:tcPr>
            <w:tcW w:w="2261" w:type="dxa"/>
            <w:tcMar>
              <w:top w:w="0" w:type="dxa"/>
              <w:left w:w="28" w:type="dxa"/>
              <w:bottom w:w="0" w:type="dxa"/>
              <w:right w:w="28" w:type="dxa"/>
            </w:tcMar>
          </w:tcPr>
          <w:p w14:paraId="6925C2D5" w14:textId="77777777" w:rsidR="003A14FB" w:rsidRPr="006E608C" w:rsidRDefault="003A14FB" w:rsidP="00F174F1">
            <w:pPr>
              <w:pStyle w:val="TAL"/>
              <w:rPr>
                <w:rFonts w:cs="Arial"/>
              </w:rPr>
            </w:pPr>
            <w:r>
              <w:rPr>
                <w:rFonts w:cs="Arial"/>
              </w:rPr>
              <w:t>t</w:t>
            </w:r>
            <w:r w:rsidRPr="006E608C">
              <w:rPr>
                <w:rFonts w:cs="Arial"/>
              </w:rPr>
              <w:t>ype: DN</w:t>
            </w:r>
          </w:p>
          <w:p w14:paraId="68B05731" w14:textId="77777777" w:rsidR="003A14FB" w:rsidRPr="006E608C" w:rsidRDefault="003A14FB" w:rsidP="00F174F1">
            <w:pPr>
              <w:pStyle w:val="TAL"/>
              <w:rPr>
                <w:rFonts w:cs="Arial"/>
              </w:rPr>
            </w:pPr>
            <w:r w:rsidRPr="006E608C">
              <w:rPr>
                <w:rFonts w:cs="Arial"/>
              </w:rPr>
              <w:t>multiplicity: 1</w:t>
            </w:r>
          </w:p>
          <w:p w14:paraId="500DEFA1" w14:textId="77777777" w:rsidR="003A14FB" w:rsidRPr="006E608C" w:rsidRDefault="003A14FB" w:rsidP="00F174F1">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41AEE4DB" w14:textId="77777777" w:rsidR="003A14FB" w:rsidRPr="006E608C" w:rsidRDefault="003A14FB" w:rsidP="00F174F1">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D8E7894" w14:textId="77777777" w:rsidR="003A14FB" w:rsidRPr="006E608C" w:rsidRDefault="003A14FB" w:rsidP="00F174F1">
            <w:pPr>
              <w:pStyle w:val="TAL"/>
              <w:rPr>
                <w:rFonts w:cs="Arial"/>
              </w:rPr>
            </w:pPr>
            <w:proofErr w:type="spellStart"/>
            <w:r w:rsidRPr="006E608C">
              <w:rPr>
                <w:rFonts w:cs="Arial"/>
              </w:rPr>
              <w:t>defaultValue</w:t>
            </w:r>
            <w:proofErr w:type="spellEnd"/>
            <w:r w:rsidRPr="006E608C">
              <w:rPr>
                <w:rFonts w:cs="Arial"/>
              </w:rPr>
              <w:t xml:space="preserve">: None </w:t>
            </w:r>
          </w:p>
          <w:p w14:paraId="0DB4A980"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3A14FB" w:rsidRPr="006E608C" w14:paraId="5705BCC7" w14:textId="77777777" w:rsidTr="00F174F1">
        <w:trPr>
          <w:gridAfter w:val="1"/>
          <w:wAfter w:w="33" w:type="dxa"/>
          <w:jc w:val="center"/>
        </w:trPr>
        <w:tc>
          <w:tcPr>
            <w:tcW w:w="3119" w:type="dxa"/>
            <w:tcMar>
              <w:top w:w="0" w:type="dxa"/>
              <w:left w:w="28" w:type="dxa"/>
              <w:bottom w:w="0" w:type="dxa"/>
              <w:right w:w="28" w:type="dxa"/>
            </w:tcMar>
          </w:tcPr>
          <w:p w14:paraId="6A71C602" w14:textId="77777777" w:rsidR="003A14FB" w:rsidRDefault="003A14FB" w:rsidP="00F174F1">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9C63649" w14:textId="77777777" w:rsidR="003A14FB" w:rsidRPr="00F17505" w:rsidRDefault="003A14FB" w:rsidP="00F174F1">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341D5627" w14:textId="77777777" w:rsidR="003A14FB" w:rsidRPr="00F17505" w:rsidRDefault="003A14FB" w:rsidP="00F174F1">
            <w:pPr>
              <w:pStyle w:val="TAL"/>
              <w:rPr>
                <w:rFonts w:cs="Arial"/>
                <w:szCs w:val="18"/>
              </w:rPr>
            </w:pPr>
          </w:p>
          <w:p w14:paraId="647EE285"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2C4E5AD"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6AC0421"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027173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6B27FC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8DCFD9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0F94CD7"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097B3050" w14:textId="77777777" w:rsidTr="00F174F1">
        <w:trPr>
          <w:gridAfter w:val="1"/>
          <w:wAfter w:w="33" w:type="dxa"/>
          <w:jc w:val="center"/>
        </w:trPr>
        <w:tc>
          <w:tcPr>
            <w:tcW w:w="3119" w:type="dxa"/>
            <w:tcMar>
              <w:top w:w="0" w:type="dxa"/>
              <w:left w:w="28" w:type="dxa"/>
              <w:bottom w:w="0" w:type="dxa"/>
              <w:right w:w="28" w:type="dxa"/>
            </w:tcMar>
          </w:tcPr>
          <w:p w14:paraId="122814FC" w14:textId="77777777" w:rsidR="003A14FB" w:rsidRDefault="003A14FB" w:rsidP="00F174F1">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26B9B03C" w14:textId="77777777" w:rsidR="003A14FB" w:rsidRPr="00496456" w:rsidRDefault="003A14FB" w:rsidP="00F174F1">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3CAAB97A" w14:textId="77777777" w:rsidR="003A14FB" w:rsidRDefault="003A14FB" w:rsidP="00F174F1">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C9A4253" w14:textId="77777777" w:rsidR="003A14FB" w:rsidRPr="006E608C" w:rsidRDefault="003A14FB" w:rsidP="00F174F1">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4EF7585" w14:textId="77777777" w:rsidR="003A14FB" w:rsidRPr="006E608C" w:rsidRDefault="003A14FB" w:rsidP="00F174F1">
            <w:pPr>
              <w:pStyle w:val="TAL"/>
              <w:keepNext w:val="0"/>
              <w:rPr>
                <w:rFonts w:eastAsia="Courier New" w:cs="Arial"/>
              </w:rPr>
            </w:pPr>
            <w:r w:rsidRPr="006E608C">
              <w:rPr>
                <w:rFonts w:eastAsia="Courier New" w:cs="Arial"/>
              </w:rPr>
              <w:t>multiplicity: 1</w:t>
            </w:r>
          </w:p>
          <w:p w14:paraId="317C4376"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734DF09"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25D1598"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81219F9"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51426754" w14:textId="77777777" w:rsidTr="00F174F1">
        <w:trPr>
          <w:gridAfter w:val="1"/>
          <w:wAfter w:w="33" w:type="dxa"/>
          <w:jc w:val="center"/>
        </w:trPr>
        <w:tc>
          <w:tcPr>
            <w:tcW w:w="3119" w:type="dxa"/>
            <w:tcMar>
              <w:top w:w="0" w:type="dxa"/>
              <w:left w:w="28" w:type="dxa"/>
              <w:bottom w:w="0" w:type="dxa"/>
              <w:right w:w="28" w:type="dxa"/>
            </w:tcMar>
          </w:tcPr>
          <w:p w14:paraId="55F93225" w14:textId="77777777" w:rsidR="003A14FB" w:rsidRDefault="003A14FB" w:rsidP="00F174F1">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5405A16A" w14:textId="77777777" w:rsidR="003A14FB" w:rsidRPr="00F17505" w:rsidRDefault="003A14FB" w:rsidP="00F174F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770E2F87" w14:textId="77777777" w:rsidR="003A14FB" w:rsidRPr="00F17505" w:rsidRDefault="003A14FB" w:rsidP="00F174F1">
            <w:pPr>
              <w:pStyle w:val="TAL"/>
            </w:pPr>
          </w:p>
          <w:p w14:paraId="76424DF1"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8B51926" w14:textId="77777777" w:rsidR="003A14FB" w:rsidRPr="006E608C" w:rsidRDefault="003A14FB" w:rsidP="00F174F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692B7BA" w14:textId="77777777" w:rsidR="003A14FB" w:rsidRPr="006E608C" w:rsidRDefault="003A14FB" w:rsidP="00F174F1">
            <w:pPr>
              <w:pStyle w:val="TAL"/>
              <w:keepNext w:val="0"/>
              <w:rPr>
                <w:rFonts w:eastAsia="Courier New" w:cs="Arial"/>
              </w:rPr>
            </w:pPr>
            <w:r w:rsidRPr="006E608C">
              <w:rPr>
                <w:rFonts w:eastAsia="Courier New" w:cs="Arial"/>
              </w:rPr>
              <w:t>multiplicity: 1</w:t>
            </w:r>
          </w:p>
          <w:p w14:paraId="459F03C8"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060E5C1"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05AC547"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554EF60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2E960678" w14:textId="77777777" w:rsidTr="00F174F1">
        <w:trPr>
          <w:gridAfter w:val="1"/>
          <w:wAfter w:w="33" w:type="dxa"/>
          <w:jc w:val="center"/>
        </w:trPr>
        <w:tc>
          <w:tcPr>
            <w:tcW w:w="3119" w:type="dxa"/>
            <w:tcMar>
              <w:top w:w="0" w:type="dxa"/>
              <w:left w:w="28" w:type="dxa"/>
              <w:bottom w:w="0" w:type="dxa"/>
              <w:right w:w="28" w:type="dxa"/>
            </w:tcMar>
          </w:tcPr>
          <w:p w14:paraId="7B82DF19" w14:textId="77777777" w:rsidR="003A14FB" w:rsidRDefault="003A14FB" w:rsidP="00F174F1">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66B5BD43" w14:textId="77777777" w:rsidR="003A14FB" w:rsidRDefault="003A14FB" w:rsidP="00F174F1">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652AA4DB" w14:textId="77777777" w:rsidR="003A14FB" w:rsidRPr="00F17505" w:rsidRDefault="003A14FB" w:rsidP="00F174F1">
            <w:pPr>
              <w:pStyle w:val="TAL"/>
            </w:pPr>
          </w:p>
          <w:p w14:paraId="30034684"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8B51172" w14:textId="77777777" w:rsidR="003A14FB" w:rsidRPr="006E608C" w:rsidRDefault="003A14FB" w:rsidP="00F174F1">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56AED93" w14:textId="77777777" w:rsidR="003A14FB" w:rsidRPr="006E608C" w:rsidRDefault="003A14FB" w:rsidP="00F174F1">
            <w:pPr>
              <w:pStyle w:val="TAL"/>
              <w:keepNext w:val="0"/>
              <w:rPr>
                <w:rFonts w:eastAsia="Courier New" w:cs="Arial"/>
              </w:rPr>
            </w:pPr>
            <w:r w:rsidRPr="006E608C">
              <w:rPr>
                <w:rFonts w:eastAsia="Courier New" w:cs="Arial"/>
              </w:rPr>
              <w:t>multiplicity: 1</w:t>
            </w:r>
          </w:p>
          <w:p w14:paraId="1228EBDC"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6ED0707"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E33628D"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45867E1"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7644FE9E" w14:textId="77777777" w:rsidTr="00F174F1">
        <w:trPr>
          <w:gridAfter w:val="1"/>
          <w:wAfter w:w="33" w:type="dxa"/>
          <w:jc w:val="center"/>
        </w:trPr>
        <w:tc>
          <w:tcPr>
            <w:tcW w:w="3119" w:type="dxa"/>
            <w:tcMar>
              <w:top w:w="0" w:type="dxa"/>
              <w:left w:w="28" w:type="dxa"/>
              <w:bottom w:w="0" w:type="dxa"/>
              <w:right w:w="28" w:type="dxa"/>
            </w:tcMar>
          </w:tcPr>
          <w:p w14:paraId="4C82FA5E" w14:textId="77777777" w:rsidR="003A14FB" w:rsidRDefault="003A14FB" w:rsidP="00F174F1">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7CBBAA5" w14:textId="77777777" w:rsidR="003A14FB" w:rsidRPr="00F17505" w:rsidRDefault="003A14FB" w:rsidP="00F174F1">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DC42542" w14:textId="77777777" w:rsidR="003A14FB" w:rsidRPr="00F17505" w:rsidRDefault="003A14FB" w:rsidP="00F174F1">
            <w:pPr>
              <w:pStyle w:val="TAL"/>
            </w:pPr>
          </w:p>
          <w:p w14:paraId="28D61C3C"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905F9AC"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5480717"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1</w:t>
            </w:r>
          </w:p>
          <w:p w14:paraId="2744BB6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2D5FAD2"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603F7B2"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142445A"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41BCF063" w14:textId="77777777" w:rsidTr="00F174F1">
        <w:trPr>
          <w:gridAfter w:val="1"/>
          <w:wAfter w:w="33" w:type="dxa"/>
          <w:jc w:val="center"/>
        </w:trPr>
        <w:tc>
          <w:tcPr>
            <w:tcW w:w="3119" w:type="dxa"/>
            <w:tcMar>
              <w:top w:w="0" w:type="dxa"/>
              <w:left w:w="28" w:type="dxa"/>
              <w:bottom w:w="0" w:type="dxa"/>
              <w:right w:w="28" w:type="dxa"/>
            </w:tcMar>
          </w:tcPr>
          <w:p w14:paraId="4FE8F001" w14:textId="77777777" w:rsidR="003A14FB" w:rsidRDefault="003A14FB" w:rsidP="00F174F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64C32E7" w14:textId="77777777" w:rsidR="003A14FB" w:rsidRDefault="003A14FB" w:rsidP="00F174F1">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244987E9" w14:textId="77777777" w:rsidR="003A14FB" w:rsidRPr="00F17505" w:rsidRDefault="003A14FB" w:rsidP="00F174F1">
            <w:pPr>
              <w:pStyle w:val="TAL"/>
            </w:pPr>
            <w:r w:rsidRPr="00F17505">
              <w:t xml:space="preserve"> </w:t>
            </w:r>
            <w:r>
              <w:t>ML update request</w:t>
            </w:r>
            <w:r w:rsidRPr="00F17505">
              <w:t>.</w:t>
            </w:r>
          </w:p>
          <w:p w14:paraId="33EFADC4" w14:textId="77777777" w:rsidR="003A14FB" w:rsidRPr="00F17505" w:rsidRDefault="003A14FB" w:rsidP="00F174F1">
            <w:pPr>
              <w:pStyle w:val="TAL"/>
            </w:pPr>
          </w:p>
          <w:p w14:paraId="0CEA13EB"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B0ADE70"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B042DC7"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A5D02E3"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D447EE7"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57C545D9"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6157F2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7A1DC24F" w14:textId="77777777" w:rsidTr="00F174F1">
        <w:trPr>
          <w:gridAfter w:val="1"/>
          <w:wAfter w:w="33" w:type="dxa"/>
          <w:jc w:val="center"/>
        </w:trPr>
        <w:tc>
          <w:tcPr>
            <w:tcW w:w="3119" w:type="dxa"/>
            <w:tcMar>
              <w:top w:w="0" w:type="dxa"/>
              <w:left w:w="28" w:type="dxa"/>
              <w:bottom w:w="0" w:type="dxa"/>
              <w:right w:w="28" w:type="dxa"/>
            </w:tcMar>
          </w:tcPr>
          <w:p w14:paraId="085ED64B" w14:textId="77777777" w:rsidR="003A14FB" w:rsidRDefault="003A14FB" w:rsidP="00F174F1">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94FA3EF" w14:textId="77777777" w:rsidR="003A14FB" w:rsidRPr="00F17505" w:rsidRDefault="003A14FB" w:rsidP="00F174F1">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F50D381" w14:textId="77777777" w:rsidR="003A14FB" w:rsidRPr="00F17505" w:rsidRDefault="003A14FB" w:rsidP="00F174F1">
            <w:pPr>
              <w:pStyle w:val="TAL"/>
            </w:pPr>
          </w:p>
          <w:p w14:paraId="1ACEC0E0"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08CA1005"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AD53D99"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1</w:t>
            </w:r>
          </w:p>
          <w:p w14:paraId="71A8EFB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9025211"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1354BA"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5A65BD5"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1FE122E5" w14:textId="77777777" w:rsidTr="00F174F1">
        <w:trPr>
          <w:gridAfter w:val="1"/>
          <w:wAfter w:w="33" w:type="dxa"/>
          <w:jc w:val="center"/>
        </w:trPr>
        <w:tc>
          <w:tcPr>
            <w:tcW w:w="3119" w:type="dxa"/>
            <w:tcMar>
              <w:top w:w="0" w:type="dxa"/>
              <w:left w:w="28" w:type="dxa"/>
              <w:bottom w:w="0" w:type="dxa"/>
              <w:right w:w="28" w:type="dxa"/>
            </w:tcMar>
          </w:tcPr>
          <w:p w14:paraId="62B438EC" w14:textId="77777777" w:rsidR="003A14FB" w:rsidRDefault="003A14FB" w:rsidP="00F174F1">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6F8A90D" w14:textId="77777777" w:rsidR="003A14FB" w:rsidRDefault="003A14FB" w:rsidP="00F174F1">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7C7A201A" w14:textId="77777777" w:rsidR="003A14FB" w:rsidRPr="006E608C" w:rsidRDefault="003A14FB"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742E711D" w14:textId="77777777" w:rsidR="003A14FB" w:rsidRPr="006E608C" w:rsidRDefault="003A14FB" w:rsidP="00F174F1">
            <w:pPr>
              <w:pStyle w:val="TAL"/>
              <w:keepNext w:val="0"/>
              <w:rPr>
                <w:rFonts w:eastAsia="Courier New" w:cs="Arial"/>
              </w:rPr>
            </w:pPr>
            <w:r w:rsidRPr="006E608C">
              <w:rPr>
                <w:rFonts w:eastAsia="Courier New" w:cs="Arial"/>
              </w:rPr>
              <w:t>multiplicity: 1</w:t>
            </w:r>
          </w:p>
          <w:p w14:paraId="34B6667D"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486941D"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9ECFA0C"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3416C3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4142209B" w14:textId="77777777" w:rsidTr="00F174F1">
        <w:trPr>
          <w:gridAfter w:val="1"/>
          <w:wAfter w:w="33" w:type="dxa"/>
          <w:jc w:val="center"/>
        </w:trPr>
        <w:tc>
          <w:tcPr>
            <w:tcW w:w="3119" w:type="dxa"/>
            <w:tcMar>
              <w:top w:w="0" w:type="dxa"/>
              <w:left w:w="28" w:type="dxa"/>
              <w:bottom w:w="0" w:type="dxa"/>
              <w:right w:w="28" w:type="dxa"/>
            </w:tcMar>
          </w:tcPr>
          <w:p w14:paraId="1B04656A" w14:textId="77777777" w:rsidR="003A14FB" w:rsidRDefault="003A14FB" w:rsidP="00F174F1">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12B34C28" w14:textId="77777777" w:rsidR="003A14FB" w:rsidRPr="00F17505" w:rsidRDefault="003A14FB" w:rsidP="00F174F1">
            <w:pPr>
              <w:pStyle w:val="TAL"/>
            </w:pPr>
            <w:r w:rsidRPr="00F17505">
              <w:t xml:space="preserve">It </w:t>
            </w:r>
            <w:r>
              <w:t>represents</w:t>
            </w:r>
            <w:r w:rsidRPr="00F17505">
              <w:t xml:space="preserve"> the </w:t>
            </w:r>
            <w:r>
              <w:t>available ML capabilities</w:t>
            </w:r>
            <w:r w:rsidRPr="00F17505">
              <w:t>.</w:t>
            </w:r>
          </w:p>
          <w:p w14:paraId="037D5A4D" w14:textId="77777777" w:rsidR="003A14FB" w:rsidRPr="00F17505" w:rsidRDefault="003A14FB" w:rsidP="00F174F1">
            <w:pPr>
              <w:pStyle w:val="TAL"/>
            </w:pPr>
          </w:p>
          <w:p w14:paraId="7AFDDF30"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8681C83"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D1AB2F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50A4CB"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4CECB45"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C5919D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4E568990" w14:textId="77777777" w:rsidTr="00F174F1">
        <w:trPr>
          <w:gridAfter w:val="1"/>
          <w:wAfter w:w="33" w:type="dxa"/>
          <w:jc w:val="center"/>
        </w:trPr>
        <w:tc>
          <w:tcPr>
            <w:tcW w:w="3119" w:type="dxa"/>
            <w:tcMar>
              <w:top w:w="0" w:type="dxa"/>
              <w:left w:w="28" w:type="dxa"/>
              <w:bottom w:w="0" w:type="dxa"/>
              <w:right w:w="28" w:type="dxa"/>
            </w:tcMar>
          </w:tcPr>
          <w:p w14:paraId="20E9B4AD" w14:textId="77777777" w:rsidR="003A14FB" w:rsidRDefault="003A14FB" w:rsidP="00F174F1">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0C50692" w14:textId="77777777" w:rsidR="003A14FB" w:rsidRPr="00F17505" w:rsidRDefault="003A14FB" w:rsidP="00F174F1">
            <w:pPr>
              <w:pStyle w:val="TAL"/>
            </w:pPr>
            <w:r w:rsidRPr="00F17505">
              <w:t xml:space="preserve">It </w:t>
            </w:r>
            <w:r>
              <w:t>represents</w:t>
            </w:r>
            <w:r w:rsidRPr="00F17505">
              <w:t xml:space="preserve"> the </w:t>
            </w:r>
            <w:r>
              <w:t>updated ML capabilities</w:t>
            </w:r>
            <w:r w:rsidRPr="00F17505">
              <w:t>.</w:t>
            </w:r>
          </w:p>
          <w:p w14:paraId="6199F1F1" w14:textId="77777777" w:rsidR="003A14FB" w:rsidRPr="00F17505" w:rsidRDefault="003A14FB" w:rsidP="00F174F1">
            <w:pPr>
              <w:pStyle w:val="TAL"/>
            </w:pPr>
          </w:p>
          <w:p w14:paraId="69E3A1C2" w14:textId="77777777" w:rsidR="003A14FB" w:rsidRDefault="003A14FB" w:rsidP="00F174F1">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CC18F4E"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8A3788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253C10B"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22168FC"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6C568E9"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A14FB" w:rsidRPr="006E608C" w14:paraId="461971E6" w14:textId="77777777" w:rsidTr="00F174F1">
        <w:trPr>
          <w:gridAfter w:val="1"/>
          <w:wAfter w:w="33" w:type="dxa"/>
          <w:jc w:val="center"/>
        </w:trPr>
        <w:tc>
          <w:tcPr>
            <w:tcW w:w="3119" w:type="dxa"/>
            <w:tcMar>
              <w:top w:w="0" w:type="dxa"/>
              <w:left w:w="28" w:type="dxa"/>
              <w:bottom w:w="0" w:type="dxa"/>
              <w:right w:w="28" w:type="dxa"/>
            </w:tcMar>
          </w:tcPr>
          <w:p w14:paraId="68E827C3" w14:textId="77777777" w:rsidR="003A14FB" w:rsidRDefault="003A14FB" w:rsidP="00F174F1">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D4A4480" w14:textId="77777777" w:rsidR="003A14FB" w:rsidRDefault="003A14FB" w:rsidP="00F174F1">
            <w:pPr>
              <w:pStyle w:val="TAL"/>
              <w:rPr>
                <w:lang w:eastAsia="zh-CN"/>
              </w:rPr>
            </w:pPr>
            <w:r>
              <w:rPr>
                <w:rFonts w:hint="eastAsia"/>
                <w:lang w:eastAsia="zh-CN"/>
              </w:rPr>
              <w:t>I</w:t>
            </w:r>
            <w:r>
              <w:rPr>
                <w:lang w:eastAsia="zh-CN"/>
              </w:rPr>
              <w:t>t identifies the available ML capability report.</w:t>
            </w:r>
          </w:p>
          <w:p w14:paraId="1532A21E" w14:textId="77777777" w:rsidR="003A14FB" w:rsidRDefault="003A14FB" w:rsidP="00F174F1">
            <w:pPr>
              <w:pStyle w:val="TAL"/>
              <w:rPr>
                <w:lang w:eastAsia="zh-CN"/>
              </w:rPr>
            </w:pPr>
          </w:p>
          <w:p w14:paraId="5282148A" w14:textId="77777777" w:rsidR="003A14FB" w:rsidRPr="00F17505" w:rsidRDefault="003A14FB" w:rsidP="00F174F1">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35AE273" w14:textId="77777777" w:rsidR="003A14FB" w:rsidRDefault="003A14FB" w:rsidP="00F174F1">
            <w:pPr>
              <w:pStyle w:val="TAL"/>
            </w:pPr>
            <w:r>
              <w:t>type: String</w:t>
            </w:r>
          </w:p>
          <w:p w14:paraId="30AE3A55" w14:textId="77777777" w:rsidR="003A14FB" w:rsidRDefault="003A14FB" w:rsidP="00F174F1">
            <w:pPr>
              <w:pStyle w:val="TAL"/>
            </w:pPr>
            <w:r>
              <w:t>multiplicity: 1</w:t>
            </w:r>
          </w:p>
          <w:p w14:paraId="27009F94" w14:textId="77777777" w:rsidR="003A14FB" w:rsidRDefault="003A14FB" w:rsidP="00F174F1">
            <w:pPr>
              <w:pStyle w:val="TAL"/>
            </w:pPr>
            <w:proofErr w:type="spellStart"/>
            <w:r>
              <w:t>isOrdered</w:t>
            </w:r>
            <w:proofErr w:type="spellEnd"/>
            <w:r>
              <w:t>: N/A</w:t>
            </w:r>
          </w:p>
          <w:p w14:paraId="5DF6BC4B" w14:textId="77777777" w:rsidR="003A14FB" w:rsidRDefault="003A14FB" w:rsidP="00F174F1">
            <w:pPr>
              <w:pStyle w:val="TAL"/>
            </w:pPr>
            <w:proofErr w:type="spellStart"/>
            <w:r>
              <w:t>isUnique</w:t>
            </w:r>
            <w:proofErr w:type="spellEnd"/>
            <w:r>
              <w:t>: N/A</w:t>
            </w:r>
          </w:p>
          <w:p w14:paraId="5DA266AE" w14:textId="77777777" w:rsidR="003A14FB" w:rsidRDefault="003A14FB" w:rsidP="00F174F1">
            <w:pPr>
              <w:pStyle w:val="TAL"/>
            </w:pPr>
            <w:proofErr w:type="spellStart"/>
            <w:r>
              <w:t>defaultValue</w:t>
            </w:r>
            <w:proofErr w:type="spellEnd"/>
            <w:r>
              <w:t xml:space="preserve">: None </w:t>
            </w:r>
          </w:p>
          <w:p w14:paraId="3A4A0E75" w14:textId="77777777" w:rsidR="003A14FB" w:rsidRPr="006E608C" w:rsidRDefault="003A14FB" w:rsidP="00F174F1">
            <w:pPr>
              <w:pStyle w:val="TAL"/>
            </w:pPr>
            <w:proofErr w:type="spellStart"/>
            <w:r w:rsidRPr="00342065">
              <w:t>isNullable</w:t>
            </w:r>
            <w:proofErr w:type="spellEnd"/>
            <w:r w:rsidRPr="00342065">
              <w:t>: False</w:t>
            </w:r>
          </w:p>
        </w:tc>
      </w:tr>
      <w:tr w:rsidR="003A14FB" w:rsidRPr="006E608C" w14:paraId="01F3BDC3" w14:textId="77777777" w:rsidTr="00F174F1">
        <w:trPr>
          <w:gridAfter w:val="1"/>
          <w:wAfter w:w="33" w:type="dxa"/>
          <w:jc w:val="center"/>
        </w:trPr>
        <w:tc>
          <w:tcPr>
            <w:tcW w:w="3119" w:type="dxa"/>
            <w:tcMar>
              <w:top w:w="0" w:type="dxa"/>
              <w:left w:w="28" w:type="dxa"/>
              <w:bottom w:w="0" w:type="dxa"/>
              <w:right w:w="28" w:type="dxa"/>
            </w:tcMar>
          </w:tcPr>
          <w:p w14:paraId="593364C3" w14:textId="77777777" w:rsidR="003A14FB" w:rsidRDefault="003A14FB" w:rsidP="00F174F1">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23AD6F5F" w14:textId="77777777" w:rsidR="003A14FB" w:rsidRDefault="003A14FB" w:rsidP="00F174F1">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4F9663E1" w14:textId="77777777" w:rsidR="003A14FB" w:rsidRPr="006E608C" w:rsidRDefault="003A14FB" w:rsidP="00F174F1">
            <w:pPr>
              <w:pStyle w:val="TAL"/>
              <w:keepNext w:val="0"/>
              <w:rPr>
                <w:rFonts w:eastAsia="Courier New" w:cs="Arial"/>
              </w:rPr>
            </w:pPr>
            <w:r w:rsidRPr="006E608C">
              <w:rPr>
                <w:rFonts w:eastAsia="Courier New" w:cs="Arial"/>
              </w:rPr>
              <w:t>type: String</w:t>
            </w:r>
          </w:p>
          <w:p w14:paraId="57829CCF" w14:textId="77777777" w:rsidR="003A14FB" w:rsidRPr="006E608C" w:rsidRDefault="003A14FB" w:rsidP="00F174F1">
            <w:pPr>
              <w:pStyle w:val="TAL"/>
              <w:keepNext w:val="0"/>
              <w:rPr>
                <w:rFonts w:eastAsia="Courier New" w:cs="Arial"/>
              </w:rPr>
            </w:pPr>
            <w:r w:rsidRPr="006E608C">
              <w:rPr>
                <w:rFonts w:eastAsia="Courier New" w:cs="Arial"/>
              </w:rPr>
              <w:t>multiplicity: *</w:t>
            </w:r>
          </w:p>
          <w:p w14:paraId="48C68485"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2D6BB8F"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2E61D3E"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0FC812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2A62E8BB" w14:textId="77777777" w:rsidTr="00F174F1">
        <w:trPr>
          <w:gridAfter w:val="1"/>
          <w:wAfter w:w="33" w:type="dxa"/>
          <w:jc w:val="center"/>
        </w:trPr>
        <w:tc>
          <w:tcPr>
            <w:tcW w:w="3119" w:type="dxa"/>
            <w:tcMar>
              <w:top w:w="0" w:type="dxa"/>
              <w:left w:w="28" w:type="dxa"/>
              <w:bottom w:w="0" w:type="dxa"/>
              <w:right w:w="28" w:type="dxa"/>
            </w:tcMar>
          </w:tcPr>
          <w:p w14:paraId="7EC392B1" w14:textId="77777777" w:rsidR="003A14FB" w:rsidRDefault="003A14FB" w:rsidP="00F174F1">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FDF7AA1" w14:textId="77777777" w:rsidR="003A14FB" w:rsidRDefault="003A14FB" w:rsidP="00F174F1">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B70334E" w14:textId="77777777" w:rsidR="003A14FB" w:rsidRPr="006E608C" w:rsidRDefault="003A14FB" w:rsidP="00F174F1">
            <w:pPr>
              <w:pStyle w:val="TAL"/>
              <w:keepNext w:val="0"/>
              <w:rPr>
                <w:rFonts w:eastAsia="Courier New" w:cs="Arial"/>
              </w:rPr>
            </w:pPr>
            <w:r w:rsidRPr="006E608C">
              <w:rPr>
                <w:rFonts w:eastAsia="Courier New" w:cs="Arial"/>
              </w:rPr>
              <w:t>type: String</w:t>
            </w:r>
          </w:p>
          <w:p w14:paraId="0A6CEF63" w14:textId="77777777" w:rsidR="003A14FB" w:rsidRPr="006E608C" w:rsidRDefault="003A14FB" w:rsidP="00F174F1">
            <w:pPr>
              <w:pStyle w:val="TAL"/>
              <w:keepNext w:val="0"/>
              <w:rPr>
                <w:rFonts w:eastAsia="Courier New" w:cs="Arial"/>
              </w:rPr>
            </w:pPr>
            <w:r w:rsidRPr="006E608C">
              <w:rPr>
                <w:rFonts w:eastAsia="Courier New" w:cs="Arial"/>
              </w:rPr>
              <w:t>multiplicity: *</w:t>
            </w:r>
          </w:p>
          <w:p w14:paraId="10285759"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6ABB584"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45F6E08"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C0D041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2D27BE07" w14:textId="77777777" w:rsidTr="00F174F1">
        <w:trPr>
          <w:gridAfter w:val="1"/>
          <w:wAfter w:w="33" w:type="dxa"/>
          <w:jc w:val="center"/>
        </w:trPr>
        <w:tc>
          <w:tcPr>
            <w:tcW w:w="3119" w:type="dxa"/>
            <w:tcMar>
              <w:top w:w="0" w:type="dxa"/>
              <w:left w:w="28" w:type="dxa"/>
              <w:bottom w:w="0" w:type="dxa"/>
              <w:right w:w="28" w:type="dxa"/>
            </w:tcMar>
          </w:tcPr>
          <w:p w14:paraId="2F8729DF" w14:textId="77777777" w:rsidR="003A14FB" w:rsidRDefault="003A14FB" w:rsidP="00F174F1">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F5E24FA" w14:textId="77777777" w:rsidR="003A14FB" w:rsidRPr="00C05435" w:rsidRDefault="003A14FB" w:rsidP="00F174F1">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9BD8A47" w14:textId="77777777" w:rsidR="003A14FB" w:rsidRDefault="003A14FB" w:rsidP="00F174F1">
            <w:pPr>
              <w:pStyle w:val="TAL"/>
              <w:rPr>
                <w:lang w:eastAsia="zh-CN"/>
              </w:rPr>
            </w:pPr>
            <w:r w:rsidRPr="00C05435">
              <w:t>Allowed value: float between 0.0 and 100.0</w:t>
            </w:r>
          </w:p>
        </w:tc>
        <w:tc>
          <w:tcPr>
            <w:tcW w:w="2261" w:type="dxa"/>
            <w:tcMar>
              <w:top w:w="0" w:type="dxa"/>
              <w:left w:w="28" w:type="dxa"/>
              <w:bottom w:w="0" w:type="dxa"/>
              <w:right w:w="28" w:type="dxa"/>
            </w:tcMar>
          </w:tcPr>
          <w:p w14:paraId="476E7838" w14:textId="77777777" w:rsidR="003A14FB" w:rsidRPr="006E608C" w:rsidRDefault="003A14FB" w:rsidP="00F174F1">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7406DF8C" w14:textId="77777777" w:rsidR="003A14FB" w:rsidRPr="006E608C" w:rsidRDefault="003A14FB" w:rsidP="00F174F1">
            <w:pPr>
              <w:pStyle w:val="TAL"/>
              <w:keepNext w:val="0"/>
              <w:rPr>
                <w:rFonts w:eastAsia="Courier New" w:cs="Arial"/>
              </w:rPr>
            </w:pPr>
            <w:r w:rsidRPr="006E608C">
              <w:rPr>
                <w:rFonts w:eastAsia="Courier New" w:cs="Arial"/>
              </w:rPr>
              <w:t>multiplicity: *</w:t>
            </w:r>
          </w:p>
          <w:p w14:paraId="46BAEA95"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BC61F30"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AA72BBC" w14:textId="77777777" w:rsidR="003A14FB" w:rsidRPr="006E608C" w:rsidRDefault="003A14FB" w:rsidP="00F174F1">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0A45A71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A14FB" w:rsidRPr="006E608C" w14:paraId="70C5943A" w14:textId="77777777" w:rsidTr="00F174F1">
        <w:trPr>
          <w:gridAfter w:val="1"/>
          <w:wAfter w:w="33" w:type="dxa"/>
          <w:jc w:val="center"/>
        </w:trPr>
        <w:tc>
          <w:tcPr>
            <w:tcW w:w="3119" w:type="dxa"/>
            <w:tcMar>
              <w:top w:w="0" w:type="dxa"/>
              <w:left w:w="28" w:type="dxa"/>
              <w:bottom w:w="0" w:type="dxa"/>
              <w:right w:w="28" w:type="dxa"/>
            </w:tcMar>
          </w:tcPr>
          <w:p w14:paraId="68B1CD82" w14:textId="77777777" w:rsidR="003A14FB" w:rsidRDefault="003A14FB" w:rsidP="00F174F1">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0825F28F" w14:textId="77777777" w:rsidR="003A14FB" w:rsidRDefault="003A14FB" w:rsidP="00F174F1">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2D714DE" w14:textId="77777777" w:rsidR="003A14FB" w:rsidRPr="006E608C" w:rsidRDefault="003A14FB"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04855FB" w14:textId="77777777" w:rsidR="003A14FB" w:rsidRPr="006E608C" w:rsidRDefault="003A14FB" w:rsidP="00F174F1">
            <w:pPr>
              <w:pStyle w:val="TAL"/>
              <w:keepNext w:val="0"/>
              <w:rPr>
                <w:rFonts w:eastAsia="Courier New" w:cs="Arial"/>
              </w:rPr>
            </w:pPr>
            <w:r w:rsidRPr="006E608C">
              <w:rPr>
                <w:rFonts w:eastAsia="Courier New" w:cs="Arial"/>
              </w:rPr>
              <w:t>multiplicity: *</w:t>
            </w:r>
          </w:p>
          <w:p w14:paraId="72171CAD"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BB41647"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6C78C91"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0686A5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A14FB" w:rsidRPr="006E608C" w14:paraId="18B14495" w14:textId="77777777" w:rsidTr="00F174F1">
        <w:trPr>
          <w:gridAfter w:val="1"/>
          <w:wAfter w:w="33" w:type="dxa"/>
          <w:jc w:val="center"/>
        </w:trPr>
        <w:tc>
          <w:tcPr>
            <w:tcW w:w="3119" w:type="dxa"/>
            <w:tcMar>
              <w:top w:w="0" w:type="dxa"/>
              <w:left w:w="28" w:type="dxa"/>
              <w:bottom w:w="0" w:type="dxa"/>
              <w:right w:w="28" w:type="dxa"/>
            </w:tcMar>
          </w:tcPr>
          <w:p w14:paraId="66D46D7A" w14:textId="77777777" w:rsidR="003A14FB" w:rsidRDefault="003A14FB" w:rsidP="00F174F1">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7E78DD9F" w14:textId="77777777" w:rsidR="003A14FB" w:rsidRDefault="003A14FB" w:rsidP="00F174F1">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7DDB2A13" w14:textId="77777777" w:rsidR="003A14FB" w:rsidRPr="006E608C" w:rsidRDefault="003A14FB" w:rsidP="00F174F1">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BEA0AEB" w14:textId="77777777" w:rsidR="003A14FB" w:rsidRPr="006E608C" w:rsidRDefault="003A14FB" w:rsidP="00F174F1">
            <w:pPr>
              <w:pStyle w:val="TAL"/>
              <w:keepNext w:val="0"/>
              <w:rPr>
                <w:rFonts w:eastAsia="Courier New" w:cs="Arial"/>
              </w:rPr>
            </w:pPr>
            <w:r w:rsidRPr="006E608C">
              <w:rPr>
                <w:rFonts w:eastAsia="Courier New" w:cs="Arial"/>
              </w:rPr>
              <w:t>multiplicity: 1</w:t>
            </w:r>
          </w:p>
          <w:p w14:paraId="3CB1C87E"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0B654B90"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48109938"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FD2E53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A14FB" w:rsidRPr="006E608C" w14:paraId="0CD050AC" w14:textId="77777777" w:rsidTr="00F174F1">
        <w:trPr>
          <w:gridAfter w:val="1"/>
          <w:wAfter w:w="33" w:type="dxa"/>
          <w:jc w:val="center"/>
        </w:trPr>
        <w:tc>
          <w:tcPr>
            <w:tcW w:w="3119" w:type="dxa"/>
            <w:tcMar>
              <w:top w:w="0" w:type="dxa"/>
              <w:left w:w="28" w:type="dxa"/>
              <w:bottom w:w="0" w:type="dxa"/>
              <w:right w:w="28" w:type="dxa"/>
            </w:tcMar>
          </w:tcPr>
          <w:p w14:paraId="63A0BF6D" w14:textId="77777777" w:rsidR="003A14FB" w:rsidRDefault="003A14FB" w:rsidP="00F174F1">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28DC9463" w14:textId="77777777" w:rsidR="003A14FB" w:rsidRDefault="003A14FB" w:rsidP="00F174F1">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31356100" w14:textId="77777777" w:rsidR="003A14FB" w:rsidRPr="006E608C" w:rsidRDefault="003A14FB" w:rsidP="00F174F1">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7D6F7F7" w14:textId="77777777" w:rsidR="003A14FB" w:rsidRPr="006E608C" w:rsidRDefault="003A14FB" w:rsidP="00F174F1">
            <w:pPr>
              <w:pStyle w:val="TAL"/>
              <w:keepNext w:val="0"/>
              <w:rPr>
                <w:rFonts w:eastAsia="Courier New" w:cs="Arial"/>
              </w:rPr>
            </w:pPr>
            <w:r w:rsidRPr="006E608C">
              <w:rPr>
                <w:rFonts w:eastAsia="Courier New" w:cs="Arial"/>
              </w:rPr>
              <w:t>multiplicity: 1 .. *</w:t>
            </w:r>
          </w:p>
          <w:p w14:paraId="3CF3BD0F" w14:textId="77777777" w:rsidR="003A14FB" w:rsidRPr="006E608C" w:rsidRDefault="003A14FB" w:rsidP="00F174F1">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DA8CBBA" w14:textId="77777777" w:rsidR="003A14FB" w:rsidRPr="006E608C" w:rsidRDefault="003A14FB" w:rsidP="00F174F1">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F9C9242" w14:textId="77777777" w:rsidR="003A14FB" w:rsidRPr="006E608C" w:rsidRDefault="003A14FB" w:rsidP="00F174F1">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4A3D933"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A14FB" w:rsidRPr="006E608C" w14:paraId="54357513" w14:textId="77777777" w:rsidTr="00F174F1">
        <w:trPr>
          <w:gridAfter w:val="1"/>
          <w:wAfter w:w="33" w:type="dxa"/>
          <w:jc w:val="center"/>
        </w:trPr>
        <w:tc>
          <w:tcPr>
            <w:tcW w:w="3119" w:type="dxa"/>
            <w:tcMar>
              <w:top w:w="0" w:type="dxa"/>
              <w:left w:w="28" w:type="dxa"/>
              <w:bottom w:w="0" w:type="dxa"/>
              <w:right w:w="28" w:type="dxa"/>
            </w:tcMar>
          </w:tcPr>
          <w:p w14:paraId="2EB3937A"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3A2D839E" w14:textId="77777777" w:rsidR="003A14FB" w:rsidRPr="00F17505" w:rsidRDefault="003A14FB" w:rsidP="00F174F1">
            <w:pPr>
              <w:pStyle w:val="TAL"/>
            </w:pPr>
            <w:r w:rsidRPr="00F17505">
              <w:t xml:space="preserve">It describes the status of a particular ML </w:t>
            </w:r>
            <w:r>
              <w:t>update</w:t>
            </w:r>
            <w:r w:rsidRPr="00F17505">
              <w:t xml:space="preserve"> request.</w:t>
            </w:r>
          </w:p>
          <w:p w14:paraId="7F1F0522" w14:textId="77777777" w:rsidR="003A14FB" w:rsidRDefault="003A14FB" w:rsidP="00F174F1">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414E727" w14:textId="77777777" w:rsidR="003A14FB" w:rsidRPr="006E608C" w:rsidRDefault="003A14FB" w:rsidP="00F174F1">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0F4C279" w14:textId="77777777" w:rsidR="003A14FB" w:rsidRPr="006E608C" w:rsidRDefault="003A14FB" w:rsidP="00F174F1">
            <w:pPr>
              <w:tabs>
                <w:tab w:val="center" w:pos="1333"/>
              </w:tabs>
              <w:spacing w:after="0"/>
              <w:rPr>
                <w:rFonts w:ascii="Arial" w:hAnsi="Arial" w:cs="Arial"/>
                <w:sz w:val="18"/>
              </w:rPr>
            </w:pPr>
            <w:r w:rsidRPr="006E608C">
              <w:rPr>
                <w:rFonts w:ascii="Arial" w:hAnsi="Arial" w:cs="Arial"/>
                <w:sz w:val="18"/>
              </w:rPr>
              <w:t>multiplicity: 1</w:t>
            </w:r>
          </w:p>
          <w:p w14:paraId="18D566BD" w14:textId="77777777" w:rsidR="003A14FB" w:rsidRPr="006E608C" w:rsidRDefault="003A14FB" w:rsidP="00F174F1">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DD31EC6" w14:textId="77777777" w:rsidR="003A14FB" w:rsidRPr="006E608C" w:rsidRDefault="003A14FB" w:rsidP="00F174F1">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7508206" w14:textId="77777777" w:rsidR="003A14FB" w:rsidRPr="006E608C" w:rsidRDefault="003A14FB" w:rsidP="00F174F1">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698EFD5"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A14FB" w:rsidRPr="006E608C" w14:paraId="1E6E3AE6" w14:textId="77777777" w:rsidTr="00F174F1">
        <w:trPr>
          <w:gridAfter w:val="1"/>
          <w:wAfter w:w="33" w:type="dxa"/>
          <w:jc w:val="center"/>
        </w:trPr>
        <w:tc>
          <w:tcPr>
            <w:tcW w:w="3119" w:type="dxa"/>
            <w:tcMar>
              <w:top w:w="0" w:type="dxa"/>
              <w:left w:w="28" w:type="dxa"/>
              <w:bottom w:w="0" w:type="dxa"/>
              <w:right w:w="28" w:type="dxa"/>
            </w:tcMar>
          </w:tcPr>
          <w:p w14:paraId="21D94AAC"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126A20" w14:textId="77777777" w:rsidR="003A14FB" w:rsidRPr="00F17505" w:rsidRDefault="003A14FB" w:rsidP="00F174F1">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657E0598" w14:textId="77777777" w:rsidR="003A14FB" w:rsidRPr="00F17505" w:rsidRDefault="003A14FB" w:rsidP="00F174F1">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EA98C5C" w14:textId="77777777" w:rsidR="003A14FB" w:rsidRPr="00F17505" w:rsidRDefault="003A14FB" w:rsidP="00F174F1">
            <w:pPr>
              <w:pStyle w:val="TAL"/>
            </w:pPr>
          </w:p>
          <w:p w14:paraId="397A6DBA"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8D05D47" w14:textId="77777777" w:rsidR="003A14FB" w:rsidRPr="006E608C" w:rsidRDefault="003A14FB" w:rsidP="00F174F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C972510" w14:textId="77777777" w:rsidR="003A14FB" w:rsidRPr="006E608C" w:rsidRDefault="003A14FB" w:rsidP="00F174F1">
            <w:pPr>
              <w:spacing w:after="0"/>
              <w:rPr>
                <w:rFonts w:ascii="Arial" w:hAnsi="Arial" w:cs="Arial"/>
                <w:sz w:val="18"/>
                <w:szCs w:val="18"/>
              </w:rPr>
            </w:pPr>
            <w:r w:rsidRPr="006E608C">
              <w:rPr>
                <w:rFonts w:ascii="Arial" w:hAnsi="Arial" w:cs="Arial"/>
                <w:sz w:val="18"/>
                <w:szCs w:val="18"/>
              </w:rPr>
              <w:t>multiplicity: 0..1</w:t>
            </w:r>
          </w:p>
          <w:p w14:paraId="2D75C076"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9654D0E"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E49D1EC"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10741A5"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6E608C" w14:paraId="4A786DA3" w14:textId="77777777" w:rsidTr="00F174F1">
        <w:trPr>
          <w:gridAfter w:val="1"/>
          <w:wAfter w:w="33" w:type="dxa"/>
          <w:jc w:val="center"/>
        </w:trPr>
        <w:tc>
          <w:tcPr>
            <w:tcW w:w="3119" w:type="dxa"/>
            <w:tcMar>
              <w:top w:w="0" w:type="dxa"/>
              <w:left w:w="28" w:type="dxa"/>
              <w:bottom w:w="0" w:type="dxa"/>
              <w:right w:w="28" w:type="dxa"/>
            </w:tcMar>
          </w:tcPr>
          <w:p w14:paraId="05D648DF" w14:textId="77777777" w:rsidR="003A14FB" w:rsidRDefault="003A14FB" w:rsidP="00F174F1">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8B65926" w14:textId="77777777" w:rsidR="003A14FB" w:rsidRPr="00F17505" w:rsidRDefault="003A14FB" w:rsidP="00F174F1">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5686BAE1" w14:textId="77777777" w:rsidR="003A14FB" w:rsidRPr="00F17505" w:rsidRDefault="003A14FB" w:rsidP="00F174F1">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9BC2CCC" w14:textId="77777777" w:rsidR="003A14FB" w:rsidRPr="00F17505" w:rsidRDefault="003A14FB" w:rsidP="00F174F1">
            <w:pPr>
              <w:pStyle w:val="TAL"/>
            </w:pPr>
          </w:p>
          <w:p w14:paraId="130F4689" w14:textId="77777777" w:rsidR="003A14FB" w:rsidRDefault="003A14FB" w:rsidP="00F174F1">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11A0A1" w14:textId="77777777" w:rsidR="003A14FB" w:rsidRPr="006E608C" w:rsidRDefault="003A14FB" w:rsidP="00F174F1">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B4C166E" w14:textId="77777777" w:rsidR="003A14FB" w:rsidRPr="006E608C" w:rsidRDefault="003A14FB" w:rsidP="00F174F1">
            <w:pPr>
              <w:spacing w:after="0"/>
              <w:rPr>
                <w:rFonts w:ascii="Arial" w:hAnsi="Arial" w:cs="Arial"/>
                <w:sz w:val="18"/>
                <w:szCs w:val="18"/>
              </w:rPr>
            </w:pPr>
            <w:r w:rsidRPr="006E608C">
              <w:rPr>
                <w:rFonts w:ascii="Arial" w:hAnsi="Arial" w:cs="Arial"/>
                <w:sz w:val="18"/>
                <w:szCs w:val="18"/>
              </w:rPr>
              <w:t>multiplicity: 0..1</w:t>
            </w:r>
          </w:p>
          <w:p w14:paraId="110560EA"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663BA84"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AF714B3" w14:textId="77777777" w:rsidR="003A14FB" w:rsidRPr="006E608C" w:rsidRDefault="003A14FB" w:rsidP="00F174F1">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3E1DA17"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6E608C" w14:paraId="255303F9" w14:textId="77777777" w:rsidTr="00F174F1">
        <w:trPr>
          <w:gridAfter w:val="1"/>
          <w:wAfter w:w="33" w:type="dxa"/>
          <w:jc w:val="center"/>
        </w:trPr>
        <w:tc>
          <w:tcPr>
            <w:tcW w:w="3119" w:type="dxa"/>
            <w:tcMar>
              <w:top w:w="0" w:type="dxa"/>
              <w:left w:w="28" w:type="dxa"/>
              <w:bottom w:w="0" w:type="dxa"/>
              <w:right w:w="28" w:type="dxa"/>
            </w:tcMar>
          </w:tcPr>
          <w:p w14:paraId="0912D26C" w14:textId="77777777" w:rsidR="003A14FB" w:rsidRDefault="003A14FB" w:rsidP="00F174F1">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321F224C" w14:textId="77777777" w:rsidR="003A14FB" w:rsidRDefault="003A14FB" w:rsidP="00F174F1">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6F7385C3" w14:textId="77777777" w:rsidR="003A14FB" w:rsidRDefault="003A14FB" w:rsidP="00F174F1">
            <w:pPr>
              <w:pStyle w:val="TAL"/>
            </w:pPr>
          </w:p>
          <w:p w14:paraId="3DDF86F8" w14:textId="77777777" w:rsidR="003A14FB" w:rsidRDefault="003A14FB" w:rsidP="00F174F1">
            <w:pPr>
              <w:pStyle w:val="TAL"/>
              <w:rPr>
                <w:lang w:eastAsia="zh-CN"/>
              </w:rPr>
            </w:pPr>
            <w:proofErr w:type="spellStart"/>
            <w:r>
              <w:t>allowedValues</w:t>
            </w:r>
            <w:proofErr w:type="spellEnd"/>
            <w:r>
              <w:t>: DN list</w:t>
            </w:r>
          </w:p>
        </w:tc>
        <w:tc>
          <w:tcPr>
            <w:tcW w:w="2261" w:type="dxa"/>
            <w:tcMar>
              <w:top w:w="0" w:type="dxa"/>
              <w:left w:w="28" w:type="dxa"/>
              <w:bottom w:w="0" w:type="dxa"/>
              <w:right w:w="28" w:type="dxa"/>
            </w:tcMar>
          </w:tcPr>
          <w:p w14:paraId="4349BF1F"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F35D8BB"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2..*</w:t>
            </w:r>
          </w:p>
          <w:p w14:paraId="4FC88148"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5A149107"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620CACA2"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B479CB1"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6E608C" w14:paraId="78DDF4C0" w14:textId="77777777" w:rsidTr="00F174F1">
        <w:trPr>
          <w:gridAfter w:val="1"/>
          <w:wAfter w:w="33" w:type="dxa"/>
          <w:jc w:val="center"/>
        </w:trPr>
        <w:tc>
          <w:tcPr>
            <w:tcW w:w="3119" w:type="dxa"/>
            <w:tcMar>
              <w:top w:w="0" w:type="dxa"/>
              <w:left w:w="28" w:type="dxa"/>
              <w:bottom w:w="0" w:type="dxa"/>
              <w:right w:w="28" w:type="dxa"/>
            </w:tcMar>
          </w:tcPr>
          <w:p w14:paraId="7CCC40D8" w14:textId="77777777" w:rsidR="003A14FB" w:rsidRDefault="003A14FB" w:rsidP="00F174F1">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42E0930F" w14:textId="77777777" w:rsidR="003A14FB" w:rsidRDefault="003A14FB" w:rsidP="00F174F1">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3C767234" w14:textId="77777777" w:rsidR="003A14FB" w:rsidRDefault="003A14FB" w:rsidP="00F174F1">
            <w:pPr>
              <w:pStyle w:val="TAL"/>
            </w:pPr>
          </w:p>
          <w:p w14:paraId="270800DF" w14:textId="77777777" w:rsidR="003A14FB" w:rsidRDefault="003A14FB" w:rsidP="00F174F1">
            <w:pPr>
              <w:pStyle w:val="TAL"/>
              <w:rPr>
                <w:lang w:eastAsia="zh-CN"/>
              </w:rPr>
            </w:pPr>
            <w:proofErr w:type="spellStart"/>
            <w:r>
              <w:t>allowedValues</w:t>
            </w:r>
            <w:proofErr w:type="spellEnd"/>
            <w:r>
              <w:t>: DN</w:t>
            </w:r>
          </w:p>
        </w:tc>
        <w:tc>
          <w:tcPr>
            <w:tcW w:w="2261" w:type="dxa"/>
            <w:tcMar>
              <w:top w:w="0" w:type="dxa"/>
              <w:left w:w="28" w:type="dxa"/>
              <w:bottom w:w="0" w:type="dxa"/>
              <w:right w:w="28" w:type="dxa"/>
            </w:tcMar>
          </w:tcPr>
          <w:p w14:paraId="79162587"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1AAA6EC"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0..1</w:t>
            </w:r>
          </w:p>
          <w:p w14:paraId="6AD2A7BD"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2E79EF1A"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6D6929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C24BAD"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6E608C" w:rsidDel="006F6348" w14:paraId="0DD4FECF" w14:textId="77777777" w:rsidTr="00F174F1">
        <w:trPr>
          <w:gridAfter w:val="1"/>
          <w:wAfter w:w="33" w:type="dxa"/>
          <w:jc w:val="center"/>
        </w:trPr>
        <w:tc>
          <w:tcPr>
            <w:tcW w:w="3119" w:type="dxa"/>
            <w:tcMar>
              <w:top w:w="0" w:type="dxa"/>
              <w:left w:w="28" w:type="dxa"/>
              <w:bottom w:w="0" w:type="dxa"/>
              <w:right w:w="28" w:type="dxa"/>
            </w:tcMar>
          </w:tcPr>
          <w:p w14:paraId="76035FD6" w14:textId="77777777" w:rsidR="003A14FB" w:rsidDel="006F6348" w:rsidRDefault="003A14FB" w:rsidP="00F174F1">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7A8078C5" w14:textId="77777777" w:rsidR="003A14FB" w:rsidRPr="00682CEB" w:rsidRDefault="003A14FB" w:rsidP="00F174F1">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2DA60A4A" w14:textId="77777777" w:rsidR="003A14FB" w:rsidRPr="00682CEB" w:rsidRDefault="003A14FB" w:rsidP="00F174F1">
            <w:pPr>
              <w:keepNext/>
              <w:keepLines/>
              <w:spacing w:after="0"/>
              <w:rPr>
                <w:rFonts w:ascii="Arial" w:hAnsi="Arial" w:cs="Arial"/>
              </w:rPr>
            </w:pPr>
          </w:p>
          <w:p w14:paraId="55E581F0" w14:textId="77777777" w:rsidR="003A14FB" w:rsidRPr="00F17505" w:rsidDel="006F6348" w:rsidRDefault="003A14FB" w:rsidP="00F174F1">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60B6B1D9" w14:textId="77777777" w:rsidR="003A14FB" w:rsidRPr="00682CEB" w:rsidRDefault="003A14FB" w:rsidP="00F174F1">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5BD1AD9E" w14:textId="77777777" w:rsidR="003A14FB" w:rsidRPr="00682CEB" w:rsidRDefault="003A14FB" w:rsidP="00F174F1">
            <w:pPr>
              <w:tabs>
                <w:tab w:val="center" w:pos="1333"/>
              </w:tabs>
              <w:spacing w:after="0"/>
              <w:rPr>
                <w:rFonts w:ascii="Arial" w:hAnsi="Arial" w:cs="Arial"/>
                <w:sz w:val="18"/>
                <w:szCs w:val="18"/>
              </w:rPr>
            </w:pPr>
            <w:r w:rsidRPr="00682CEB">
              <w:rPr>
                <w:rFonts w:ascii="Arial" w:hAnsi="Arial" w:cs="Arial"/>
                <w:sz w:val="18"/>
                <w:szCs w:val="18"/>
              </w:rPr>
              <w:t>multiplicity: 1..*</w:t>
            </w:r>
          </w:p>
          <w:p w14:paraId="15FE73CC" w14:textId="77777777" w:rsidR="003A14FB" w:rsidRPr="00682CEB" w:rsidRDefault="003A14FB" w:rsidP="00F174F1">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5DAD1414" w14:textId="77777777" w:rsidR="003A14FB" w:rsidRPr="00682CEB" w:rsidRDefault="003A14FB" w:rsidP="00F174F1">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53E81B3B" w14:textId="77777777" w:rsidR="003A14FB" w:rsidRPr="00682CEB" w:rsidRDefault="003A14FB" w:rsidP="00F174F1">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0A6989B8" w14:textId="77777777" w:rsidR="003A14FB" w:rsidRPr="006E608C" w:rsidDel="006F6348" w:rsidRDefault="003A14FB" w:rsidP="00F174F1">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3A14FB" w:rsidRPr="006E608C" w:rsidDel="00B0449A" w14:paraId="74E1A037" w14:textId="77777777" w:rsidTr="00F174F1">
        <w:trPr>
          <w:gridAfter w:val="1"/>
          <w:wAfter w:w="33" w:type="dxa"/>
          <w:jc w:val="center"/>
        </w:trPr>
        <w:tc>
          <w:tcPr>
            <w:tcW w:w="3119" w:type="dxa"/>
            <w:tcMar>
              <w:top w:w="0" w:type="dxa"/>
              <w:left w:w="28" w:type="dxa"/>
              <w:bottom w:w="0" w:type="dxa"/>
              <w:right w:w="28" w:type="dxa"/>
            </w:tcMar>
          </w:tcPr>
          <w:p w14:paraId="3F40100F" w14:textId="77777777" w:rsidR="003A14FB" w:rsidDel="00B0449A" w:rsidRDefault="003A14FB" w:rsidP="00F174F1">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17B4E685" w14:textId="77777777" w:rsidR="003A14FB" w:rsidRPr="008E3D0C" w:rsidRDefault="003A14FB" w:rsidP="00F174F1">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11FC3258" w14:textId="77777777" w:rsidR="003A14FB" w:rsidRPr="008F7C20" w:rsidRDefault="003A14FB" w:rsidP="00F174F1">
            <w:pPr>
              <w:keepNext/>
              <w:keepLines/>
              <w:spacing w:after="0"/>
              <w:rPr>
                <w:rFonts w:ascii="Arial" w:hAnsi="Arial"/>
              </w:rPr>
            </w:pPr>
          </w:p>
          <w:p w14:paraId="13240C06" w14:textId="77777777" w:rsidR="003A14FB" w:rsidRPr="00F17505" w:rsidDel="00B0449A" w:rsidRDefault="003A14FB" w:rsidP="00F174F1">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68EE028A" w14:textId="77777777" w:rsidR="003A14FB" w:rsidRPr="008E3D0C" w:rsidRDefault="003A14FB" w:rsidP="00F174F1">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DE46976" w14:textId="77777777" w:rsidR="003A14FB" w:rsidRPr="008E3D0C" w:rsidRDefault="003A14FB" w:rsidP="00F174F1">
            <w:pPr>
              <w:tabs>
                <w:tab w:val="center" w:pos="1333"/>
              </w:tabs>
              <w:spacing w:after="0"/>
              <w:rPr>
                <w:rFonts w:ascii="Arial" w:hAnsi="Arial" w:cs="Arial"/>
                <w:sz w:val="18"/>
                <w:szCs w:val="18"/>
              </w:rPr>
            </w:pPr>
            <w:r w:rsidRPr="008E3D0C">
              <w:rPr>
                <w:rFonts w:ascii="Arial" w:hAnsi="Arial" w:cs="Arial"/>
                <w:sz w:val="18"/>
                <w:szCs w:val="18"/>
              </w:rPr>
              <w:t>multiplicity: 1..*</w:t>
            </w:r>
          </w:p>
          <w:p w14:paraId="0EAE9AFA"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B7C2AC2"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5812852" w14:textId="77777777" w:rsidR="003A14FB" w:rsidRPr="008E3D0C"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6F4B573" w14:textId="77777777" w:rsidR="003A14FB" w:rsidRPr="00F17505" w:rsidDel="00B0449A" w:rsidRDefault="003A14FB" w:rsidP="00F174F1">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A14FB" w:rsidRPr="006E608C" w14:paraId="7CDF2F67" w14:textId="77777777" w:rsidTr="00F174F1">
        <w:trPr>
          <w:gridAfter w:val="1"/>
          <w:wAfter w:w="33" w:type="dxa"/>
          <w:jc w:val="center"/>
        </w:trPr>
        <w:tc>
          <w:tcPr>
            <w:tcW w:w="3119" w:type="dxa"/>
            <w:tcMar>
              <w:top w:w="0" w:type="dxa"/>
              <w:left w:w="28" w:type="dxa"/>
              <w:bottom w:w="0" w:type="dxa"/>
              <w:right w:w="28" w:type="dxa"/>
            </w:tcMar>
          </w:tcPr>
          <w:p w14:paraId="0ECC5AF7" w14:textId="77777777" w:rsidR="003A14FB" w:rsidRDefault="003A14FB" w:rsidP="00F174F1">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0CA684E" w14:textId="77777777" w:rsidR="003A14FB" w:rsidRPr="00F17505" w:rsidRDefault="003A14FB" w:rsidP="00F174F1">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0010697B" w14:textId="77777777" w:rsidR="003A14FB" w:rsidRPr="00F17505" w:rsidRDefault="003A14FB" w:rsidP="00F174F1">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0AB51CD" w14:textId="77777777" w:rsidR="003A14FB" w:rsidRPr="00F17505" w:rsidRDefault="003A14FB" w:rsidP="00F174F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76DEF35"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F7E7B31"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249049F" w14:textId="77777777" w:rsidR="003A14FB" w:rsidRPr="00F17505"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433F46" w14:textId="77777777" w:rsidR="003A14FB" w:rsidRPr="006E608C"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A14FB" w:rsidRPr="006E608C" w14:paraId="34D95B5F" w14:textId="77777777" w:rsidTr="00F174F1">
        <w:trPr>
          <w:gridAfter w:val="1"/>
          <w:wAfter w:w="33" w:type="dxa"/>
          <w:jc w:val="center"/>
        </w:trPr>
        <w:tc>
          <w:tcPr>
            <w:tcW w:w="3119" w:type="dxa"/>
            <w:tcMar>
              <w:top w:w="0" w:type="dxa"/>
              <w:left w:w="28" w:type="dxa"/>
              <w:bottom w:w="0" w:type="dxa"/>
              <w:right w:w="28" w:type="dxa"/>
            </w:tcMar>
          </w:tcPr>
          <w:p w14:paraId="192A6D7E" w14:textId="77777777" w:rsidR="003A14FB" w:rsidRDefault="003A14FB" w:rsidP="00F174F1">
            <w:pPr>
              <w:spacing w:after="0"/>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0BB743FB" w14:textId="77777777" w:rsidR="003A14FB" w:rsidRDefault="003A14FB" w:rsidP="00F174F1">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0B7B96C" w14:textId="77777777" w:rsidR="003A14FB" w:rsidRDefault="003A14FB" w:rsidP="00F174F1">
            <w:pPr>
              <w:pStyle w:val="TAL"/>
            </w:pPr>
          </w:p>
          <w:p w14:paraId="7351116A" w14:textId="77777777" w:rsidR="003A14FB" w:rsidRPr="00F17505" w:rsidRDefault="003A14FB" w:rsidP="00F174F1">
            <w:pPr>
              <w:pStyle w:val="TAL"/>
            </w:pPr>
            <w:proofErr w:type="spellStart"/>
            <w:r>
              <w:t>allowedValues</w:t>
            </w:r>
            <w:proofErr w:type="spellEnd"/>
            <w:r>
              <w:t>: DN</w:t>
            </w:r>
          </w:p>
        </w:tc>
        <w:tc>
          <w:tcPr>
            <w:tcW w:w="2261" w:type="dxa"/>
            <w:tcMar>
              <w:top w:w="0" w:type="dxa"/>
              <w:left w:w="28" w:type="dxa"/>
              <w:bottom w:w="0" w:type="dxa"/>
              <w:right w:w="28" w:type="dxa"/>
            </w:tcMar>
          </w:tcPr>
          <w:p w14:paraId="0815FDA8" w14:textId="77777777" w:rsidR="003A14FB" w:rsidRPr="0015264F" w:rsidRDefault="003A14FB" w:rsidP="00F174F1">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4EB0CA1B" w14:textId="77777777" w:rsidR="003A14FB" w:rsidRPr="0015264F" w:rsidRDefault="003A14FB" w:rsidP="00F174F1">
            <w:pPr>
              <w:tabs>
                <w:tab w:val="center" w:pos="1333"/>
              </w:tabs>
              <w:spacing w:after="0"/>
              <w:rPr>
                <w:rFonts w:ascii="Arial" w:hAnsi="Arial"/>
                <w:sz w:val="18"/>
              </w:rPr>
            </w:pPr>
            <w:r w:rsidRPr="0015264F">
              <w:rPr>
                <w:rFonts w:ascii="Arial" w:hAnsi="Arial"/>
                <w:sz w:val="18"/>
              </w:rPr>
              <w:t>multiplicity: 1</w:t>
            </w:r>
          </w:p>
          <w:p w14:paraId="6F4650DC" w14:textId="77777777" w:rsidR="003A14FB" w:rsidRPr="0015264F" w:rsidRDefault="003A14FB" w:rsidP="00F174F1">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77990D11" w14:textId="77777777" w:rsidR="003A14FB" w:rsidRPr="0015264F" w:rsidRDefault="003A14FB" w:rsidP="00F174F1">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45973CD6" w14:textId="77777777" w:rsidR="003A14FB" w:rsidRPr="0015264F" w:rsidRDefault="003A14FB" w:rsidP="00F174F1">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5605BABA"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3A14FB" w:rsidRPr="006E608C" w14:paraId="3F68F236" w14:textId="77777777" w:rsidTr="00F174F1">
        <w:trPr>
          <w:gridAfter w:val="1"/>
          <w:wAfter w:w="33" w:type="dxa"/>
          <w:jc w:val="center"/>
        </w:trPr>
        <w:tc>
          <w:tcPr>
            <w:tcW w:w="3119" w:type="dxa"/>
            <w:tcMar>
              <w:top w:w="0" w:type="dxa"/>
              <w:left w:w="28" w:type="dxa"/>
              <w:bottom w:w="0" w:type="dxa"/>
              <w:right w:w="28" w:type="dxa"/>
            </w:tcMar>
          </w:tcPr>
          <w:p w14:paraId="11931146"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20A6207" w14:textId="77777777" w:rsidR="003A14FB" w:rsidRPr="00F17505" w:rsidRDefault="003A14FB" w:rsidP="00F174F1">
            <w:pPr>
              <w:pStyle w:val="TAL"/>
            </w:pPr>
            <w:r w:rsidRPr="00F17505">
              <w:t xml:space="preserve">It describes the status of a particular ML </w:t>
            </w:r>
            <w:r>
              <w:t>model loading</w:t>
            </w:r>
            <w:r w:rsidRPr="00F17505">
              <w:t xml:space="preserve"> request.</w:t>
            </w:r>
          </w:p>
          <w:p w14:paraId="735F77D6" w14:textId="77777777" w:rsidR="003A14FB" w:rsidRPr="00F17505" w:rsidRDefault="003A14FB" w:rsidP="00F174F1">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0855005"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type: Enum</w:t>
            </w:r>
          </w:p>
          <w:p w14:paraId="055B8C4A" w14:textId="77777777" w:rsidR="003A14FB" w:rsidRPr="003E7E8D" w:rsidRDefault="003A14FB" w:rsidP="00F174F1">
            <w:pPr>
              <w:tabs>
                <w:tab w:val="center" w:pos="1333"/>
              </w:tabs>
              <w:spacing w:after="0"/>
              <w:rPr>
                <w:rFonts w:ascii="Arial" w:hAnsi="Arial"/>
                <w:sz w:val="18"/>
              </w:rPr>
            </w:pPr>
            <w:r w:rsidRPr="003E7E8D">
              <w:rPr>
                <w:rFonts w:ascii="Arial" w:hAnsi="Arial"/>
                <w:sz w:val="18"/>
              </w:rPr>
              <w:t>multiplicity: 1</w:t>
            </w:r>
          </w:p>
          <w:p w14:paraId="24219667"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793A4A4"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61FFC66" w14:textId="77777777" w:rsidR="003A14FB" w:rsidRPr="003E7E8D" w:rsidRDefault="003A14FB" w:rsidP="00F174F1">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422A036"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A14FB" w:rsidRPr="006E608C" w14:paraId="32A3B188" w14:textId="77777777" w:rsidTr="00F174F1">
        <w:trPr>
          <w:gridAfter w:val="1"/>
          <w:wAfter w:w="33" w:type="dxa"/>
          <w:jc w:val="center"/>
        </w:trPr>
        <w:tc>
          <w:tcPr>
            <w:tcW w:w="3119" w:type="dxa"/>
            <w:tcMar>
              <w:top w:w="0" w:type="dxa"/>
              <w:left w:w="28" w:type="dxa"/>
              <w:bottom w:w="0" w:type="dxa"/>
              <w:right w:w="28" w:type="dxa"/>
            </w:tcMar>
          </w:tcPr>
          <w:p w14:paraId="3820DD1B"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FCF2654" w14:textId="77777777" w:rsidR="003A14FB" w:rsidRPr="00F17505" w:rsidRDefault="003A14FB"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28FE5655" w14:textId="77777777" w:rsidR="003A14FB" w:rsidRPr="00F17505" w:rsidRDefault="003A14FB" w:rsidP="00F174F1">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042D159" w14:textId="77777777" w:rsidR="003A14FB" w:rsidRPr="00F17505" w:rsidRDefault="003A14FB" w:rsidP="00F174F1">
            <w:pPr>
              <w:pStyle w:val="TAL"/>
            </w:pPr>
          </w:p>
          <w:p w14:paraId="5E660E55"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C40CC44"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CE90A12"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03342551"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88409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218744"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4F19F5"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654225D6" w14:textId="77777777" w:rsidTr="00F174F1">
        <w:trPr>
          <w:gridAfter w:val="1"/>
          <w:wAfter w:w="33" w:type="dxa"/>
          <w:jc w:val="center"/>
        </w:trPr>
        <w:tc>
          <w:tcPr>
            <w:tcW w:w="3119" w:type="dxa"/>
            <w:tcMar>
              <w:top w:w="0" w:type="dxa"/>
              <w:left w:w="28" w:type="dxa"/>
              <w:bottom w:w="0" w:type="dxa"/>
              <w:right w:w="28" w:type="dxa"/>
            </w:tcMar>
          </w:tcPr>
          <w:p w14:paraId="4CDE8CF7" w14:textId="77777777" w:rsidR="003A14FB" w:rsidRDefault="003A14FB" w:rsidP="00F174F1">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10D2C26A" w14:textId="77777777" w:rsidR="003A14FB" w:rsidRPr="00F17505" w:rsidRDefault="003A14FB" w:rsidP="00F174F1">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00791874" w14:textId="77777777" w:rsidR="003A14FB" w:rsidRPr="00F17505" w:rsidRDefault="003A14FB" w:rsidP="00F174F1">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0ABD99B" w14:textId="77777777" w:rsidR="003A14FB" w:rsidRPr="00F17505" w:rsidRDefault="003A14FB" w:rsidP="00F174F1">
            <w:pPr>
              <w:pStyle w:val="TAL"/>
            </w:pPr>
          </w:p>
          <w:p w14:paraId="1BC7E362"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E6ADDE6"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4CF9C58"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6BADA30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F531854"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D94CEC"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68BDB1" w14:textId="77777777" w:rsidR="003A14FB" w:rsidRPr="006E608C" w:rsidRDefault="003A14FB" w:rsidP="00F174F1">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A14FB" w:rsidRPr="006E608C" w14:paraId="6EE6E0EE" w14:textId="77777777" w:rsidTr="00F174F1">
        <w:trPr>
          <w:gridAfter w:val="1"/>
          <w:wAfter w:w="33" w:type="dxa"/>
          <w:jc w:val="center"/>
        </w:trPr>
        <w:tc>
          <w:tcPr>
            <w:tcW w:w="3119" w:type="dxa"/>
            <w:tcMar>
              <w:top w:w="0" w:type="dxa"/>
              <w:left w:w="28" w:type="dxa"/>
              <w:bottom w:w="0" w:type="dxa"/>
              <w:right w:w="28" w:type="dxa"/>
            </w:tcMar>
          </w:tcPr>
          <w:p w14:paraId="35B26A5E" w14:textId="77777777" w:rsidR="003A14FB" w:rsidRDefault="003A14FB" w:rsidP="00F174F1">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18A77A02" w14:textId="77777777" w:rsidR="003A14FB" w:rsidRPr="00F17505" w:rsidRDefault="003A14FB" w:rsidP="00F174F1">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6C005ABE" w14:textId="77777777" w:rsidR="003A14FB" w:rsidRPr="0015264F" w:rsidRDefault="003A14FB"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64A617D1"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2ECA33D"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5B3F2DBB"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1CA3F38"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6E80A7A"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A14FB" w:rsidRPr="006E608C" w14:paraId="0BF3D5F2" w14:textId="77777777" w:rsidTr="00F174F1">
        <w:trPr>
          <w:gridAfter w:val="1"/>
          <w:wAfter w:w="33" w:type="dxa"/>
          <w:jc w:val="center"/>
        </w:trPr>
        <w:tc>
          <w:tcPr>
            <w:tcW w:w="3119" w:type="dxa"/>
            <w:tcMar>
              <w:top w:w="0" w:type="dxa"/>
              <w:left w:w="28" w:type="dxa"/>
              <w:bottom w:w="0" w:type="dxa"/>
              <w:right w:w="28" w:type="dxa"/>
            </w:tcMar>
          </w:tcPr>
          <w:p w14:paraId="2A4FF8E8" w14:textId="77777777" w:rsidR="003A14FB" w:rsidRDefault="003A14FB" w:rsidP="00F174F1">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90CAC3B" w14:textId="77777777" w:rsidR="003A14FB" w:rsidRDefault="003A14FB" w:rsidP="00F174F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6382601" w14:textId="77777777" w:rsidR="003A14FB" w:rsidRDefault="003A14FB" w:rsidP="00F174F1">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4316D4A5" w14:textId="77777777" w:rsidR="003A14FB" w:rsidRDefault="003A14FB" w:rsidP="00F174F1">
            <w:pPr>
              <w:pStyle w:val="TAL"/>
            </w:pPr>
          </w:p>
          <w:p w14:paraId="5DE8A770" w14:textId="77777777" w:rsidR="003A14FB" w:rsidRPr="00F17505" w:rsidRDefault="003A14FB" w:rsidP="00F174F1">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16C6A4D" w14:textId="77777777" w:rsidR="003A14FB" w:rsidRPr="0015264F" w:rsidRDefault="003A14FB"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7736D40D"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0D71ECE3"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6699852C"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A96D87B"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FBA4F2"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A14FB" w:rsidRPr="006E608C" w14:paraId="7B1E4D21" w14:textId="77777777" w:rsidTr="00F174F1">
        <w:trPr>
          <w:gridAfter w:val="1"/>
          <w:wAfter w:w="33" w:type="dxa"/>
          <w:jc w:val="center"/>
        </w:trPr>
        <w:tc>
          <w:tcPr>
            <w:tcW w:w="3119" w:type="dxa"/>
            <w:tcMar>
              <w:top w:w="0" w:type="dxa"/>
              <w:left w:w="28" w:type="dxa"/>
              <w:bottom w:w="0" w:type="dxa"/>
              <w:right w:w="28" w:type="dxa"/>
            </w:tcMar>
          </w:tcPr>
          <w:p w14:paraId="24636C79"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15452358" w14:textId="77777777" w:rsidR="003A14FB" w:rsidRPr="00F17505" w:rsidRDefault="003A14FB" w:rsidP="00F174F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869A217" w14:textId="77777777" w:rsidR="003A14FB" w:rsidRPr="0015264F" w:rsidRDefault="003A14FB" w:rsidP="00F174F1">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277C0BE6"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5CE12B3A"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444482"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7051367"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8C65100"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A14FB" w:rsidRPr="006E608C" w14:paraId="45CB94BA" w14:textId="77777777" w:rsidTr="00F174F1">
        <w:trPr>
          <w:gridAfter w:val="1"/>
          <w:wAfter w:w="33" w:type="dxa"/>
          <w:jc w:val="center"/>
        </w:trPr>
        <w:tc>
          <w:tcPr>
            <w:tcW w:w="3119" w:type="dxa"/>
            <w:tcMar>
              <w:top w:w="0" w:type="dxa"/>
              <w:left w:w="28" w:type="dxa"/>
              <w:bottom w:w="0" w:type="dxa"/>
              <w:right w:w="28" w:type="dxa"/>
            </w:tcMar>
          </w:tcPr>
          <w:p w14:paraId="5481ECEA" w14:textId="77777777" w:rsidR="003A14FB" w:rsidRDefault="003A14FB" w:rsidP="00F174F1">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176AA5A7" w14:textId="77777777" w:rsidR="003A14FB" w:rsidRPr="00F17505" w:rsidRDefault="003A14FB" w:rsidP="00F174F1">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7161A692" w14:textId="77777777" w:rsidR="003A14FB" w:rsidRPr="00F17505" w:rsidRDefault="003A14FB" w:rsidP="00F174F1">
            <w:pPr>
              <w:pStyle w:val="TAL"/>
              <w:rPr>
                <w:lang w:eastAsia="de-DE"/>
              </w:rPr>
            </w:pPr>
          </w:p>
          <w:p w14:paraId="4A402400" w14:textId="77777777" w:rsidR="003A14FB" w:rsidRPr="00F17505" w:rsidRDefault="003A14FB" w:rsidP="00F174F1">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9B202AC" w14:textId="77777777" w:rsidR="003A14FB" w:rsidRPr="00F17505" w:rsidRDefault="003A14FB" w:rsidP="00F174F1">
            <w:pPr>
              <w:pStyle w:val="TAL"/>
              <w:rPr>
                <w:lang w:eastAsia="de-DE"/>
              </w:rPr>
            </w:pPr>
          </w:p>
          <w:p w14:paraId="5D1D3ED3" w14:textId="77777777" w:rsidR="003A14FB" w:rsidRPr="00F17505" w:rsidRDefault="003A14FB" w:rsidP="00F174F1">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46000349" w14:textId="77777777" w:rsidR="003A14FB" w:rsidRPr="00F17505" w:rsidRDefault="003A14FB" w:rsidP="00F174F1">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098AF12C" w14:textId="77777777" w:rsidR="003A14FB" w:rsidRPr="00F17505" w:rsidRDefault="003A14FB" w:rsidP="00F174F1">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3252DCCF"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FEDB10A"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4CAD9D2E"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73D1AA"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3F4C6F"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8642AD2" w14:textId="77777777" w:rsidR="003A14FB" w:rsidRPr="006E608C" w:rsidRDefault="003A14FB" w:rsidP="00F174F1">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A14FB" w:rsidRPr="006E608C" w14:paraId="623584D7" w14:textId="77777777" w:rsidTr="00F174F1">
        <w:trPr>
          <w:gridAfter w:val="1"/>
          <w:wAfter w:w="33" w:type="dxa"/>
          <w:jc w:val="center"/>
        </w:trPr>
        <w:tc>
          <w:tcPr>
            <w:tcW w:w="3119" w:type="dxa"/>
            <w:tcMar>
              <w:top w:w="0" w:type="dxa"/>
              <w:left w:w="28" w:type="dxa"/>
              <w:bottom w:w="0" w:type="dxa"/>
              <w:right w:w="28" w:type="dxa"/>
            </w:tcMar>
          </w:tcPr>
          <w:p w14:paraId="2E1586A0" w14:textId="77777777" w:rsidR="003A14FB" w:rsidRDefault="003A14FB" w:rsidP="00F174F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ADA86EA" w14:textId="77777777" w:rsidR="003A14FB" w:rsidRPr="00F17505" w:rsidRDefault="003A14FB"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7C7669DD" w14:textId="77777777" w:rsidR="003A14FB" w:rsidRPr="00F17505" w:rsidRDefault="003A14FB" w:rsidP="00F174F1">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65C83F97" w14:textId="77777777" w:rsidR="003A14FB" w:rsidRPr="00F17505" w:rsidRDefault="003A14FB" w:rsidP="00F174F1">
            <w:pPr>
              <w:pStyle w:val="TAL"/>
            </w:pPr>
          </w:p>
          <w:p w14:paraId="4E3C6AE2"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EDD3092"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69D5464"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5CBB43D6"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265BD6"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9DD438"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2E33A05"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2DFB6E4B" w14:textId="77777777" w:rsidTr="00F174F1">
        <w:trPr>
          <w:gridAfter w:val="1"/>
          <w:wAfter w:w="33" w:type="dxa"/>
          <w:jc w:val="center"/>
        </w:trPr>
        <w:tc>
          <w:tcPr>
            <w:tcW w:w="3119" w:type="dxa"/>
            <w:tcMar>
              <w:top w:w="0" w:type="dxa"/>
              <w:left w:w="28" w:type="dxa"/>
              <w:bottom w:w="0" w:type="dxa"/>
              <w:right w:w="28" w:type="dxa"/>
            </w:tcMar>
          </w:tcPr>
          <w:p w14:paraId="3A3620B2" w14:textId="77777777" w:rsidR="003A14FB" w:rsidRDefault="003A14FB" w:rsidP="00F174F1">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49912F6B" w14:textId="77777777" w:rsidR="003A14FB" w:rsidRPr="00F17505" w:rsidRDefault="003A14FB" w:rsidP="00F174F1">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61D50525" w14:textId="77777777" w:rsidR="003A14FB" w:rsidRPr="00F17505" w:rsidRDefault="003A14FB" w:rsidP="00F174F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4333E26" w14:textId="77777777" w:rsidR="003A14FB" w:rsidRPr="00F17505" w:rsidRDefault="003A14FB" w:rsidP="00F174F1">
            <w:pPr>
              <w:pStyle w:val="TAL"/>
            </w:pPr>
          </w:p>
          <w:p w14:paraId="7CE40C3F" w14:textId="77777777" w:rsidR="003A14FB" w:rsidRPr="00F17505" w:rsidRDefault="003A14FB" w:rsidP="00F174F1">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3B6C1ED" w14:textId="77777777" w:rsidR="003A14FB" w:rsidRPr="00F17505" w:rsidRDefault="003A14FB" w:rsidP="00F174F1">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53A7073"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0..1</w:t>
            </w:r>
          </w:p>
          <w:p w14:paraId="4DF8ACF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105A9E"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7145E7"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29374FA"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35244AAE" w14:textId="77777777" w:rsidTr="00F174F1">
        <w:trPr>
          <w:gridAfter w:val="1"/>
          <w:wAfter w:w="33" w:type="dxa"/>
          <w:jc w:val="center"/>
        </w:trPr>
        <w:tc>
          <w:tcPr>
            <w:tcW w:w="3119" w:type="dxa"/>
            <w:tcMar>
              <w:top w:w="0" w:type="dxa"/>
              <w:left w:w="28" w:type="dxa"/>
              <w:bottom w:w="0" w:type="dxa"/>
              <w:right w:w="28" w:type="dxa"/>
            </w:tcMar>
          </w:tcPr>
          <w:p w14:paraId="21C2F410" w14:textId="77777777" w:rsidR="003A14FB" w:rsidRDefault="003A14FB"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4F19C1DC" w14:textId="77777777" w:rsidR="003A14FB" w:rsidRDefault="003A14FB" w:rsidP="00F174F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2EE9AB" w14:textId="77777777" w:rsidR="003A14FB" w:rsidRDefault="003A14FB" w:rsidP="00F174F1">
            <w:pPr>
              <w:pStyle w:val="TAL"/>
            </w:pPr>
          </w:p>
          <w:p w14:paraId="64C7094E" w14:textId="77777777" w:rsidR="003A14FB" w:rsidRPr="00F17505" w:rsidRDefault="003A14FB" w:rsidP="00F174F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2BCDA6A"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213EF9E"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31DC7BCE"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2866DE4"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A32BECA"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CE01B4"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A14FB" w:rsidRPr="006E608C" w14:paraId="72C09517" w14:textId="77777777" w:rsidTr="00F174F1">
        <w:trPr>
          <w:gridAfter w:val="1"/>
          <w:wAfter w:w="33" w:type="dxa"/>
          <w:jc w:val="center"/>
        </w:trPr>
        <w:tc>
          <w:tcPr>
            <w:tcW w:w="3119" w:type="dxa"/>
            <w:tcMar>
              <w:top w:w="0" w:type="dxa"/>
              <w:left w:w="28" w:type="dxa"/>
              <w:bottom w:w="0" w:type="dxa"/>
              <w:right w:w="28" w:type="dxa"/>
            </w:tcMar>
          </w:tcPr>
          <w:p w14:paraId="4C51CB74" w14:textId="77777777" w:rsidR="003A14FB" w:rsidRDefault="003A14FB" w:rsidP="00F174F1">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8F6FD99" w14:textId="77777777" w:rsidR="003A14FB" w:rsidRDefault="003A14FB" w:rsidP="00F174F1">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366BDC54" w14:textId="77777777" w:rsidR="003A14FB" w:rsidRDefault="003A14FB" w:rsidP="00F174F1">
            <w:pPr>
              <w:pStyle w:val="TAL"/>
            </w:pPr>
          </w:p>
          <w:p w14:paraId="62F06532" w14:textId="77777777" w:rsidR="003A14FB" w:rsidRPr="00F17505" w:rsidRDefault="003A14FB" w:rsidP="00F174F1">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3B671178"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160E6B"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7534194D"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ABB97AE"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9B6E007"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BD4303"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A14FB" w:rsidRPr="006E608C" w14:paraId="59FCC14C" w14:textId="77777777" w:rsidTr="00F174F1">
        <w:trPr>
          <w:gridAfter w:val="1"/>
          <w:wAfter w:w="33" w:type="dxa"/>
          <w:jc w:val="center"/>
        </w:trPr>
        <w:tc>
          <w:tcPr>
            <w:tcW w:w="3119" w:type="dxa"/>
            <w:tcMar>
              <w:top w:w="0" w:type="dxa"/>
              <w:left w:w="28" w:type="dxa"/>
              <w:bottom w:w="0" w:type="dxa"/>
              <w:right w:w="28" w:type="dxa"/>
            </w:tcMar>
          </w:tcPr>
          <w:p w14:paraId="61248CBD" w14:textId="77777777" w:rsidR="003A14FB" w:rsidRDefault="003A14FB" w:rsidP="00F174F1">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2381264" w14:textId="77777777" w:rsidR="003A14FB" w:rsidRDefault="003A14FB" w:rsidP="00F174F1">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4C26571A" w14:textId="77777777" w:rsidR="003A14FB" w:rsidRDefault="003A14FB" w:rsidP="00F174F1">
            <w:pPr>
              <w:pStyle w:val="TAL"/>
            </w:pPr>
          </w:p>
          <w:p w14:paraId="75E852F0" w14:textId="77777777" w:rsidR="003A14FB" w:rsidRPr="00F17505" w:rsidRDefault="003A14FB" w:rsidP="00F174F1">
            <w:pPr>
              <w:pStyle w:val="TAL"/>
            </w:pPr>
            <w:proofErr w:type="spellStart"/>
            <w:r>
              <w:t>allowedValues</w:t>
            </w:r>
            <w:proofErr w:type="spellEnd"/>
            <w:r>
              <w:t>: DN</w:t>
            </w:r>
          </w:p>
        </w:tc>
        <w:tc>
          <w:tcPr>
            <w:tcW w:w="2261" w:type="dxa"/>
            <w:tcMar>
              <w:top w:w="0" w:type="dxa"/>
              <w:left w:w="28" w:type="dxa"/>
              <w:bottom w:w="0" w:type="dxa"/>
              <w:right w:w="28" w:type="dxa"/>
            </w:tcMar>
          </w:tcPr>
          <w:p w14:paraId="6CC2C0DD"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66DCBE9"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3D34533B"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B69D102"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583F3A5"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26EA70"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3A14FB" w:rsidRPr="006E608C" w14:paraId="27993170" w14:textId="77777777" w:rsidTr="00F174F1">
        <w:trPr>
          <w:gridAfter w:val="1"/>
          <w:wAfter w:w="33" w:type="dxa"/>
          <w:jc w:val="center"/>
        </w:trPr>
        <w:tc>
          <w:tcPr>
            <w:tcW w:w="3119" w:type="dxa"/>
            <w:tcMar>
              <w:top w:w="0" w:type="dxa"/>
              <w:left w:w="28" w:type="dxa"/>
              <w:bottom w:w="0" w:type="dxa"/>
              <w:right w:w="28" w:type="dxa"/>
            </w:tcMar>
          </w:tcPr>
          <w:p w14:paraId="50906F21"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0041BC1" w14:textId="77777777" w:rsidR="003A14FB" w:rsidRDefault="003A14FB" w:rsidP="00F174F1">
            <w:pPr>
              <w:pStyle w:val="TAL"/>
            </w:pPr>
            <w:r w:rsidRPr="00F17505">
              <w:t xml:space="preserve">It describes the </w:t>
            </w:r>
            <w:r>
              <w:t xml:space="preserve">activation </w:t>
            </w:r>
            <w:r w:rsidRPr="00F17505">
              <w:t>status.</w:t>
            </w:r>
          </w:p>
          <w:p w14:paraId="48A9A1FD" w14:textId="77777777" w:rsidR="003A14FB" w:rsidRPr="00F17505" w:rsidRDefault="003A14FB" w:rsidP="00F174F1">
            <w:pPr>
              <w:pStyle w:val="TAL"/>
            </w:pPr>
          </w:p>
          <w:p w14:paraId="2EB84FD0" w14:textId="77777777" w:rsidR="003A14FB" w:rsidRPr="00F17505" w:rsidRDefault="003A14FB" w:rsidP="00F174F1">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6FDA9D6D"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30D647A6"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27877842"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31D445C"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4D442BB"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E10DA73"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45BE7247" w14:textId="77777777" w:rsidTr="00F174F1">
        <w:trPr>
          <w:gridAfter w:val="1"/>
          <w:wAfter w:w="33" w:type="dxa"/>
          <w:jc w:val="center"/>
        </w:trPr>
        <w:tc>
          <w:tcPr>
            <w:tcW w:w="3119" w:type="dxa"/>
            <w:tcMar>
              <w:top w:w="0" w:type="dxa"/>
              <w:left w:w="28" w:type="dxa"/>
              <w:bottom w:w="0" w:type="dxa"/>
              <w:right w:w="28" w:type="dxa"/>
            </w:tcMar>
          </w:tcPr>
          <w:p w14:paraId="3B0A705A" w14:textId="77777777" w:rsidR="003A14FB" w:rsidRPr="00E1772B" w:rsidRDefault="003A14FB" w:rsidP="00F174F1">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1A84FE4B" w14:textId="77777777" w:rsidR="003A14FB" w:rsidRDefault="003A14FB" w:rsidP="00F174F1">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B1C55AA" w14:textId="77777777" w:rsidR="003A14FB" w:rsidRDefault="003A14FB" w:rsidP="00F174F1">
            <w:pPr>
              <w:pStyle w:val="TAL"/>
            </w:pPr>
          </w:p>
          <w:p w14:paraId="090F5379" w14:textId="77777777" w:rsidR="003A14FB" w:rsidRDefault="003A14FB"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2C01EE0C" w14:textId="77777777" w:rsidR="003A14FB" w:rsidRPr="00F17505" w:rsidRDefault="003A14FB" w:rsidP="00F174F1">
            <w:pPr>
              <w:pStyle w:val="TAL"/>
            </w:pPr>
          </w:p>
        </w:tc>
        <w:tc>
          <w:tcPr>
            <w:tcW w:w="2261" w:type="dxa"/>
            <w:tcMar>
              <w:top w:w="0" w:type="dxa"/>
              <w:left w:w="28" w:type="dxa"/>
              <w:bottom w:w="0" w:type="dxa"/>
              <w:right w:w="28" w:type="dxa"/>
            </w:tcMar>
          </w:tcPr>
          <w:p w14:paraId="611618D3"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27C34805"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09AEBAD7" w14:textId="77777777" w:rsidR="003A14FB" w:rsidRPr="0015264F" w:rsidRDefault="003A14FB" w:rsidP="00F174F1">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F42877A" w14:textId="77777777" w:rsidR="003A14FB" w:rsidRPr="0015264F" w:rsidRDefault="003A14FB" w:rsidP="00F174F1">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0653FDBC" w14:textId="77777777" w:rsidR="003A14FB" w:rsidRPr="0015264F" w:rsidRDefault="003A14FB" w:rsidP="00F174F1">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F39C16E"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0CA12D3D" w14:textId="77777777" w:rsidTr="00F174F1">
        <w:trPr>
          <w:gridAfter w:val="1"/>
          <w:wAfter w:w="33" w:type="dxa"/>
          <w:jc w:val="center"/>
        </w:trPr>
        <w:tc>
          <w:tcPr>
            <w:tcW w:w="3119" w:type="dxa"/>
            <w:tcMar>
              <w:top w:w="0" w:type="dxa"/>
              <w:left w:w="28" w:type="dxa"/>
              <w:bottom w:w="0" w:type="dxa"/>
              <w:right w:w="28" w:type="dxa"/>
            </w:tcMar>
          </w:tcPr>
          <w:p w14:paraId="3632D50D" w14:textId="77777777" w:rsidR="003A14FB" w:rsidRPr="00D821B2" w:rsidRDefault="003A14FB" w:rsidP="00F174F1">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57242398" w14:textId="77777777" w:rsidR="003A14FB" w:rsidRPr="00D821B2" w:rsidRDefault="003A14FB" w:rsidP="00F174F1">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0767030" w14:textId="77777777" w:rsidR="003A14FB" w:rsidRPr="00D821B2" w:rsidRDefault="003A14FB" w:rsidP="00F174F1">
            <w:pPr>
              <w:keepNext/>
              <w:keepLines/>
              <w:spacing w:after="0"/>
              <w:rPr>
                <w:rFonts w:ascii="Arial" w:hAnsi="Arial"/>
                <w:sz w:val="18"/>
              </w:rPr>
            </w:pPr>
          </w:p>
          <w:p w14:paraId="7ABA9F7A" w14:textId="77777777" w:rsidR="003A14FB" w:rsidRPr="00D821B2" w:rsidRDefault="003A14FB" w:rsidP="00F174F1">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484F471" w14:textId="77777777" w:rsidR="003A14FB" w:rsidRPr="00E70819" w:rsidRDefault="003A14FB" w:rsidP="00F174F1">
            <w:pPr>
              <w:pStyle w:val="TAL"/>
            </w:pPr>
          </w:p>
        </w:tc>
        <w:tc>
          <w:tcPr>
            <w:tcW w:w="2261" w:type="dxa"/>
            <w:tcMar>
              <w:top w:w="0" w:type="dxa"/>
              <w:left w:w="28" w:type="dxa"/>
              <w:bottom w:w="0" w:type="dxa"/>
              <w:right w:w="28" w:type="dxa"/>
            </w:tcMar>
          </w:tcPr>
          <w:p w14:paraId="5BA28D42" w14:textId="77777777" w:rsidR="003A14FB" w:rsidRPr="00D821B2" w:rsidRDefault="003A14FB" w:rsidP="00F174F1">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061200A3" w14:textId="77777777" w:rsidR="003A14FB" w:rsidRPr="00D821B2" w:rsidRDefault="003A14FB" w:rsidP="00F174F1">
            <w:pPr>
              <w:spacing w:after="0"/>
              <w:rPr>
                <w:rFonts w:ascii="Arial" w:hAnsi="Arial" w:cs="Arial"/>
                <w:sz w:val="18"/>
                <w:szCs w:val="18"/>
              </w:rPr>
            </w:pPr>
            <w:r w:rsidRPr="00D821B2">
              <w:rPr>
                <w:rFonts w:ascii="Arial" w:hAnsi="Arial" w:cs="Arial"/>
                <w:sz w:val="18"/>
                <w:szCs w:val="18"/>
              </w:rPr>
              <w:t>multiplicity: 1</w:t>
            </w:r>
          </w:p>
          <w:p w14:paraId="7BAF10A7" w14:textId="77777777" w:rsidR="003A14FB" w:rsidRPr="00D821B2" w:rsidRDefault="003A14FB" w:rsidP="00F174F1">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061ED3A7" w14:textId="77777777" w:rsidR="003A14FB" w:rsidRPr="00D821B2" w:rsidRDefault="003A14FB" w:rsidP="00F174F1">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67AA603E" w14:textId="77777777" w:rsidR="003A14FB" w:rsidRPr="00D821B2" w:rsidRDefault="003A14FB" w:rsidP="00F174F1">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0E3B1BAB" w14:textId="77777777" w:rsidR="003A14FB" w:rsidRPr="0015264F" w:rsidRDefault="003A14FB" w:rsidP="00F174F1">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A14FB" w:rsidRPr="006E608C" w14:paraId="2A2EEF60" w14:textId="77777777" w:rsidTr="00F174F1">
        <w:trPr>
          <w:gridAfter w:val="1"/>
          <w:wAfter w:w="33" w:type="dxa"/>
          <w:jc w:val="center"/>
        </w:trPr>
        <w:tc>
          <w:tcPr>
            <w:tcW w:w="3119" w:type="dxa"/>
            <w:tcMar>
              <w:top w:w="0" w:type="dxa"/>
              <w:left w:w="28" w:type="dxa"/>
              <w:bottom w:w="0" w:type="dxa"/>
              <w:right w:w="28" w:type="dxa"/>
            </w:tcMar>
          </w:tcPr>
          <w:p w14:paraId="1E5146E4"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2F19687A" w14:textId="77777777" w:rsidR="003A14FB" w:rsidRDefault="003A14FB" w:rsidP="00F174F1">
            <w:pPr>
              <w:pStyle w:val="TAL"/>
            </w:pPr>
            <w:r>
              <w:t>It indicates the list of DN, the list is an ordered list indicating the inference is activated for the first sub scope and gradually extended to the next sub scope.</w:t>
            </w:r>
          </w:p>
          <w:p w14:paraId="7CC9ED61" w14:textId="77777777" w:rsidR="003A14FB" w:rsidRDefault="003A14FB" w:rsidP="00F174F1">
            <w:pPr>
              <w:pStyle w:val="TAL"/>
            </w:pPr>
          </w:p>
          <w:p w14:paraId="69A49301" w14:textId="77777777" w:rsidR="003A14FB" w:rsidRDefault="003A14FB"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9A87570" w14:textId="77777777" w:rsidR="003A14FB" w:rsidRPr="00F17505" w:rsidRDefault="003A14FB" w:rsidP="00F174F1">
            <w:pPr>
              <w:pStyle w:val="TAL"/>
            </w:pPr>
          </w:p>
        </w:tc>
        <w:tc>
          <w:tcPr>
            <w:tcW w:w="2261" w:type="dxa"/>
            <w:tcMar>
              <w:top w:w="0" w:type="dxa"/>
              <w:left w:w="28" w:type="dxa"/>
              <w:bottom w:w="0" w:type="dxa"/>
              <w:right w:w="28" w:type="dxa"/>
            </w:tcMar>
          </w:tcPr>
          <w:p w14:paraId="7EAE2EFD"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B4D8FED"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69976637"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0393434"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D94A221"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A1CB3EA"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0FB56C18" w14:textId="77777777" w:rsidTr="00F174F1">
        <w:trPr>
          <w:gridAfter w:val="1"/>
          <w:wAfter w:w="33" w:type="dxa"/>
          <w:jc w:val="center"/>
        </w:trPr>
        <w:tc>
          <w:tcPr>
            <w:tcW w:w="3119" w:type="dxa"/>
            <w:tcMar>
              <w:top w:w="0" w:type="dxa"/>
              <w:left w:w="28" w:type="dxa"/>
              <w:bottom w:w="0" w:type="dxa"/>
              <w:right w:w="28" w:type="dxa"/>
            </w:tcMar>
          </w:tcPr>
          <w:p w14:paraId="65A207C5"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1410FEDD" w14:textId="77777777" w:rsidR="003A14FB" w:rsidRDefault="003A14FB" w:rsidP="00F174F1">
            <w:pPr>
              <w:pStyle w:val="TAL"/>
            </w:pPr>
            <w:r>
              <w:t>It indicates the list of time window; the list is an ordered list indicating the inference is activated for the first sub scope and gradually extended to the next sub scope.</w:t>
            </w:r>
          </w:p>
          <w:p w14:paraId="6B0E2625" w14:textId="77777777" w:rsidR="003A14FB" w:rsidRDefault="003A14FB" w:rsidP="00F174F1">
            <w:pPr>
              <w:pStyle w:val="TAL"/>
            </w:pPr>
          </w:p>
          <w:p w14:paraId="18DA4CAF" w14:textId="77777777" w:rsidR="003A14FB" w:rsidRDefault="003A14FB"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BC9724" w14:textId="77777777" w:rsidR="003A14FB" w:rsidRPr="00F17505" w:rsidRDefault="003A14FB" w:rsidP="00F174F1">
            <w:pPr>
              <w:pStyle w:val="TAL"/>
            </w:pPr>
          </w:p>
        </w:tc>
        <w:tc>
          <w:tcPr>
            <w:tcW w:w="2261" w:type="dxa"/>
            <w:tcMar>
              <w:top w:w="0" w:type="dxa"/>
              <w:left w:w="28" w:type="dxa"/>
              <w:bottom w:w="0" w:type="dxa"/>
              <w:right w:w="28" w:type="dxa"/>
            </w:tcMar>
          </w:tcPr>
          <w:p w14:paraId="22FEF115"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29738487"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4FAFF6F9"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CA296AF"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7B8473"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95178E"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45DF3F6E" w14:textId="77777777" w:rsidTr="00F174F1">
        <w:trPr>
          <w:gridAfter w:val="1"/>
          <w:wAfter w:w="33" w:type="dxa"/>
          <w:jc w:val="center"/>
        </w:trPr>
        <w:tc>
          <w:tcPr>
            <w:tcW w:w="3119" w:type="dxa"/>
            <w:tcMar>
              <w:top w:w="0" w:type="dxa"/>
              <w:left w:w="28" w:type="dxa"/>
              <w:bottom w:w="0" w:type="dxa"/>
              <w:right w:w="28" w:type="dxa"/>
            </w:tcMar>
          </w:tcPr>
          <w:p w14:paraId="3E008F77"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368C8B4B" w14:textId="77777777" w:rsidR="003A14FB" w:rsidRDefault="003A14FB" w:rsidP="00F174F1">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8C88587" w14:textId="77777777" w:rsidR="003A14FB" w:rsidRDefault="003A14FB" w:rsidP="00F174F1">
            <w:pPr>
              <w:pStyle w:val="TAL"/>
            </w:pPr>
          </w:p>
          <w:p w14:paraId="4FB7583F" w14:textId="77777777" w:rsidR="003A14FB" w:rsidRDefault="003A14FB"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7C13850" w14:textId="77777777" w:rsidR="003A14FB" w:rsidRPr="00F17505" w:rsidRDefault="003A14FB" w:rsidP="00F174F1">
            <w:pPr>
              <w:pStyle w:val="TAL"/>
            </w:pPr>
          </w:p>
        </w:tc>
        <w:tc>
          <w:tcPr>
            <w:tcW w:w="2261" w:type="dxa"/>
            <w:tcMar>
              <w:top w:w="0" w:type="dxa"/>
              <w:left w:w="28" w:type="dxa"/>
              <w:bottom w:w="0" w:type="dxa"/>
              <w:right w:w="28" w:type="dxa"/>
            </w:tcMar>
          </w:tcPr>
          <w:p w14:paraId="5A9A1D38"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655FC41C"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25F34D0D"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1DFAE43"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D2CFF34"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4756F1"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6B9190F3" w14:textId="77777777" w:rsidTr="00F174F1">
        <w:trPr>
          <w:gridAfter w:val="1"/>
          <w:wAfter w:w="33" w:type="dxa"/>
          <w:jc w:val="center"/>
        </w:trPr>
        <w:tc>
          <w:tcPr>
            <w:tcW w:w="3119" w:type="dxa"/>
            <w:tcMar>
              <w:top w:w="0" w:type="dxa"/>
              <w:left w:w="28" w:type="dxa"/>
              <w:bottom w:w="0" w:type="dxa"/>
              <w:right w:w="28" w:type="dxa"/>
            </w:tcMar>
          </w:tcPr>
          <w:p w14:paraId="20913DAC"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EF7B9BC" w14:textId="77777777" w:rsidR="003A14FB" w:rsidRDefault="003A14FB" w:rsidP="00F174F1">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009D61BA" w14:textId="77777777" w:rsidR="003A14FB" w:rsidRDefault="003A14FB" w:rsidP="00F174F1">
            <w:pPr>
              <w:pStyle w:val="TAL"/>
            </w:pPr>
          </w:p>
          <w:p w14:paraId="30BADCEF" w14:textId="77777777" w:rsidR="003A14FB" w:rsidRDefault="003A14FB" w:rsidP="00F174F1">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BBA97CB" w14:textId="77777777" w:rsidR="003A14FB" w:rsidRPr="00F17505" w:rsidRDefault="003A14FB" w:rsidP="00F174F1">
            <w:pPr>
              <w:pStyle w:val="TAL"/>
            </w:pPr>
          </w:p>
        </w:tc>
        <w:tc>
          <w:tcPr>
            <w:tcW w:w="2261" w:type="dxa"/>
            <w:tcMar>
              <w:top w:w="0" w:type="dxa"/>
              <w:left w:w="28" w:type="dxa"/>
              <w:bottom w:w="0" w:type="dxa"/>
              <w:right w:w="28" w:type="dxa"/>
            </w:tcMar>
          </w:tcPr>
          <w:p w14:paraId="105DF2FF"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F3FCADB"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4D562E2E"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E366B41"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8BDA6EF"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B9DE49"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14B3944B" w14:textId="77777777" w:rsidTr="00F174F1">
        <w:trPr>
          <w:gridAfter w:val="1"/>
          <w:wAfter w:w="33" w:type="dxa"/>
          <w:jc w:val="center"/>
        </w:trPr>
        <w:tc>
          <w:tcPr>
            <w:tcW w:w="3119" w:type="dxa"/>
            <w:tcMar>
              <w:top w:w="0" w:type="dxa"/>
              <w:left w:w="28" w:type="dxa"/>
              <w:bottom w:w="0" w:type="dxa"/>
              <w:right w:w="28" w:type="dxa"/>
            </w:tcMar>
          </w:tcPr>
          <w:p w14:paraId="4A72B2FD" w14:textId="77777777" w:rsidR="003A14FB" w:rsidRDefault="003A14FB" w:rsidP="00F174F1">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2D495F5D" w14:textId="77777777" w:rsidR="003A14FB" w:rsidRPr="00F17505" w:rsidRDefault="003A14FB" w:rsidP="00F174F1">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72DC4940"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type: String</w:t>
            </w:r>
          </w:p>
          <w:p w14:paraId="07F30D9F"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125E397F"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D08179"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103CB9C"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9A6F28A"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43124840" w14:textId="77777777" w:rsidTr="00F174F1">
        <w:trPr>
          <w:gridAfter w:val="1"/>
          <w:wAfter w:w="33" w:type="dxa"/>
          <w:jc w:val="center"/>
        </w:trPr>
        <w:tc>
          <w:tcPr>
            <w:tcW w:w="3119" w:type="dxa"/>
            <w:tcMar>
              <w:top w:w="0" w:type="dxa"/>
              <w:left w:w="28" w:type="dxa"/>
              <w:bottom w:w="0" w:type="dxa"/>
              <w:right w:w="28" w:type="dxa"/>
            </w:tcMar>
          </w:tcPr>
          <w:p w14:paraId="484CB3F9" w14:textId="77777777" w:rsidR="003A14FB" w:rsidRDefault="003A14FB" w:rsidP="00F174F1">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41A1302C" w14:textId="77777777" w:rsidR="003A14FB" w:rsidRDefault="003A14FB" w:rsidP="00F174F1">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FC1E438" w14:textId="77777777" w:rsidR="003A14FB" w:rsidRDefault="003A14FB" w:rsidP="00F174F1">
            <w:pPr>
              <w:pStyle w:val="TAL"/>
              <w:contextualSpacing/>
              <w:rPr>
                <w:rFonts w:cs="Arial"/>
              </w:rPr>
            </w:pPr>
          </w:p>
          <w:p w14:paraId="2C5D2930" w14:textId="77777777" w:rsidR="003A14FB" w:rsidRDefault="003A14FB" w:rsidP="00F174F1">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0D01DF0C" w14:textId="77777777" w:rsidR="003A14FB" w:rsidRDefault="003A14FB" w:rsidP="00F174F1">
            <w:pPr>
              <w:pStyle w:val="TAL"/>
              <w:contextualSpacing/>
              <w:rPr>
                <w:rFonts w:cs="Arial"/>
              </w:rPr>
            </w:pPr>
          </w:p>
          <w:p w14:paraId="1BD68336"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F747CC5" w14:textId="77777777" w:rsidR="003A14FB" w:rsidRPr="00965F51" w:rsidRDefault="003A14FB" w:rsidP="00F174F1">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2E3565B" w14:textId="77777777" w:rsidR="003A14FB" w:rsidRPr="00204999" w:rsidRDefault="003A14FB" w:rsidP="00F174F1">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66748ACB" w14:textId="77777777" w:rsidR="003A14FB" w:rsidRPr="00204999" w:rsidRDefault="003A14FB" w:rsidP="00F174F1">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FFD6E42" w14:textId="77777777" w:rsidR="003A14FB" w:rsidRPr="00204999" w:rsidRDefault="003A14FB" w:rsidP="00F174F1">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587BA2A8" w14:textId="77777777" w:rsidR="003A14FB" w:rsidRPr="00204999" w:rsidRDefault="003A14FB" w:rsidP="00F174F1">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1A1BE837" w14:textId="77777777" w:rsidR="003A14FB" w:rsidRPr="00965F51" w:rsidRDefault="003A14FB" w:rsidP="00F174F1">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3BA85003" w14:textId="77777777" w:rsidR="003A14FB" w:rsidRPr="006E608C" w:rsidRDefault="003A14FB" w:rsidP="00F174F1">
            <w:pPr>
              <w:tabs>
                <w:tab w:val="center" w:pos="1333"/>
              </w:tabs>
              <w:spacing w:after="0"/>
              <w:rPr>
                <w:rFonts w:ascii="Arial" w:hAnsi="Arial" w:cs="Arial"/>
                <w:sz w:val="18"/>
                <w:szCs w:val="18"/>
              </w:rPr>
            </w:pPr>
          </w:p>
        </w:tc>
      </w:tr>
      <w:tr w:rsidR="003A14FB" w:rsidRPr="006E608C" w14:paraId="4178176C" w14:textId="77777777" w:rsidTr="00F174F1">
        <w:trPr>
          <w:gridAfter w:val="1"/>
          <w:wAfter w:w="33" w:type="dxa"/>
          <w:jc w:val="center"/>
        </w:trPr>
        <w:tc>
          <w:tcPr>
            <w:tcW w:w="3119" w:type="dxa"/>
            <w:tcMar>
              <w:top w:w="0" w:type="dxa"/>
              <w:left w:w="28" w:type="dxa"/>
              <w:bottom w:w="0" w:type="dxa"/>
              <w:right w:w="28" w:type="dxa"/>
            </w:tcMar>
          </w:tcPr>
          <w:p w14:paraId="2F6A8BD4" w14:textId="77777777" w:rsidR="003A14FB" w:rsidRDefault="003A14FB" w:rsidP="00F174F1">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25830FEC" w14:textId="77777777" w:rsidR="003A14FB" w:rsidRPr="00F17505" w:rsidRDefault="003A14FB" w:rsidP="00F174F1">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30068449" w14:textId="77777777" w:rsidR="003A14FB" w:rsidRPr="00F17505" w:rsidRDefault="003A14FB" w:rsidP="00F174F1">
            <w:pPr>
              <w:pStyle w:val="TAL"/>
            </w:pPr>
          </w:p>
          <w:p w14:paraId="050DBD2A" w14:textId="77777777" w:rsidR="003A14FB" w:rsidRPr="00F17505" w:rsidRDefault="003A14FB" w:rsidP="00F174F1">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B1EA329"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16650DB" w14:textId="77777777" w:rsidR="003A14FB" w:rsidRPr="00F17505" w:rsidRDefault="003A14FB" w:rsidP="00F174F1">
            <w:pPr>
              <w:spacing w:after="0"/>
              <w:rPr>
                <w:rFonts w:ascii="Arial" w:hAnsi="Arial" w:cs="Arial"/>
                <w:sz w:val="18"/>
                <w:szCs w:val="18"/>
              </w:rPr>
            </w:pPr>
            <w:r w:rsidRPr="00F17505">
              <w:rPr>
                <w:rFonts w:ascii="Arial" w:hAnsi="Arial" w:cs="Arial"/>
                <w:sz w:val="18"/>
                <w:szCs w:val="18"/>
              </w:rPr>
              <w:t>multiplicity: *</w:t>
            </w:r>
          </w:p>
          <w:p w14:paraId="2D38D03B"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79925C5"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494AFB90" w14:textId="77777777" w:rsidR="003A14FB" w:rsidRPr="00F17505" w:rsidRDefault="003A14FB" w:rsidP="00F174F1">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A1AD09" w14:textId="77777777" w:rsidR="003A14FB" w:rsidRPr="006E608C" w:rsidRDefault="003A14FB" w:rsidP="00F174F1">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A14FB" w:rsidRPr="006E608C" w14:paraId="0B495A1B" w14:textId="77777777" w:rsidTr="00F174F1">
        <w:trPr>
          <w:gridAfter w:val="1"/>
          <w:wAfter w:w="33" w:type="dxa"/>
          <w:jc w:val="center"/>
        </w:trPr>
        <w:tc>
          <w:tcPr>
            <w:tcW w:w="3119" w:type="dxa"/>
            <w:tcMar>
              <w:top w:w="0" w:type="dxa"/>
              <w:left w:w="28" w:type="dxa"/>
              <w:bottom w:w="0" w:type="dxa"/>
              <w:right w:w="28" w:type="dxa"/>
            </w:tcMar>
          </w:tcPr>
          <w:p w14:paraId="37276C51" w14:textId="77777777" w:rsidR="003A14FB" w:rsidRDefault="003A14FB" w:rsidP="00F174F1">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7E733058" w14:textId="77777777" w:rsidR="003A14FB" w:rsidRPr="002B368A" w:rsidRDefault="003A14FB" w:rsidP="00F174F1">
            <w:pPr>
              <w:pStyle w:val="TAL"/>
              <w:rPr>
                <w:rFonts w:cs="Arial"/>
              </w:rPr>
            </w:pPr>
            <w:r>
              <w:rPr>
                <w:lang w:eastAsia="fr-FR"/>
              </w:rPr>
              <w:t>It indicates the ti</w:t>
            </w:r>
            <w:r>
              <w:rPr>
                <w:rFonts w:cs="Arial"/>
              </w:rPr>
              <w:t>me at which the inference output is generated.</w:t>
            </w:r>
          </w:p>
          <w:p w14:paraId="2412A6C4" w14:textId="77777777" w:rsidR="003A14FB" w:rsidRDefault="003A14FB" w:rsidP="00F174F1">
            <w:pPr>
              <w:pStyle w:val="TAL"/>
              <w:rPr>
                <w:lang w:eastAsia="fr-FR"/>
              </w:rPr>
            </w:pPr>
          </w:p>
          <w:p w14:paraId="7A947E59" w14:textId="77777777" w:rsidR="003A14FB" w:rsidRDefault="003A14FB" w:rsidP="00F174F1">
            <w:pPr>
              <w:pStyle w:val="TAL"/>
              <w:rPr>
                <w:lang w:eastAsia="fr-FR"/>
              </w:rPr>
            </w:pPr>
          </w:p>
          <w:p w14:paraId="2DC011AC" w14:textId="77777777" w:rsidR="003A14FB" w:rsidRPr="00F17505" w:rsidRDefault="003A14FB" w:rsidP="00F174F1">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C72B858"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1816DF0A"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407738A8"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8C55D73"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9EC525"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3FDD10B"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429101E3" w14:textId="77777777" w:rsidTr="00F174F1">
        <w:trPr>
          <w:gridAfter w:val="1"/>
          <w:wAfter w:w="33" w:type="dxa"/>
          <w:jc w:val="center"/>
        </w:trPr>
        <w:tc>
          <w:tcPr>
            <w:tcW w:w="3119" w:type="dxa"/>
            <w:tcMar>
              <w:top w:w="0" w:type="dxa"/>
              <w:left w:w="28" w:type="dxa"/>
              <w:bottom w:w="0" w:type="dxa"/>
              <w:right w:w="28" w:type="dxa"/>
            </w:tcMar>
          </w:tcPr>
          <w:p w14:paraId="18127FC0" w14:textId="77777777" w:rsidR="003A14FB" w:rsidRDefault="003A14FB" w:rsidP="00F174F1">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18BB963C" w14:textId="77777777" w:rsidR="003A14FB" w:rsidRPr="00F17505" w:rsidRDefault="003A14FB" w:rsidP="00F174F1">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6F7F3916"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EBDF128"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57D98896"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F59C27A"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1868FF2"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624D17A5"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186445CC" w14:textId="77777777" w:rsidTr="00F174F1">
        <w:trPr>
          <w:gridAfter w:val="1"/>
          <w:wAfter w:w="33" w:type="dxa"/>
          <w:jc w:val="center"/>
        </w:trPr>
        <w:tc>
          <w:tcPr>
            <w:tcW w:w="3119" w:type="dxa"/>
            <w:tcMar>
              <w:top w:w="0" w:type="dxa"/>
              <w:left w:w="28" w:type="dxa"/>
              <w:bottom w:w="0" w:type="dxa"/>
              <w:right w:w="28" w:type="dxa"/>
            </w:tcMar>
          </w:tcPr>
          <w:p w14:paraId="50023F59"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1452A07" w14:textId="77777777" w:rsidR="003A14FB" w:rsidRDefault="003A14FB" w:rsidP="00F174F1">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556A0936" w14:textId="77777777" w:rsidR="003A14FB" w:rsidRDefault="003A14FB" w:rsidP="00F174F1">
            <w:pPr>
              <w:pStyle w:val="TAL"/>
            </w:pPr>
          </w:p>
          <w:p w14:paraId="5FF03F13" w14:textId="77777777" w:rsidR="003A14FB" w:rsidRPr="00F17505" w:rsidRDefault="003A14FB"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EB094C5"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7480D60"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2236047A"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D5685AE"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B531105"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C0B81E"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5672E805" w14:textId="77777777" w:rsidTr="00F174F1">
        <w:trPr>
          <w:gridAfter w:val="1"/>
          <w:wAfter w:w="33" w:type="dxa"/>
          <w:jc w:val="center"/>
        </w:trPr>
        <w:tc>
          <w:tcPr>
            <w:tcW w:w="3119" w:type="dxa"/>
            <w:tcMar>
              <w:top w:w="0" w:type="dxa"/>
              <w:left w:w="28" w:type="dxa"/>
              <w:bottom w:w="0" w:type="dxa"/>
              <w:right w:w="28" w:type="dxa"/>
            </w:tcMar>
          </w:tcPr>
          <w:p w14:paraId="59D64FFD" w14:textId="77777777" w:rsidR="003A14FB" w:rsidRDefault="003A14FB" w:rsidP="00F174F1">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0DC7958C" w14:textId="77777777" w:rsidR="003A14FB" w:rsidRPr="003E7E8D" w:rsidRDefault="003A14FB" w:rsidP="00F174F1">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CC0E045" w14:textId="77777777" w:rsidR="003A14FB" w:rsidRPr="003E7E8D" w:rsidRDefault="003A14FB" w:rsidP="00F174F1">
            <w:pPr>
              <w:pStyle w:val="TAL"/>
            </w:pPr>
          </w:p>
          <w:p w14:paraId="4E688AB0" w14:textId="77777777" w:rsidR="003A14FB" w:rsidRPr="00F17505" w:rsidRDefault="003A14FB"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9D50B1"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type: String</w:t>
            </w:r>
          </w:p>
          <w:p w14:paraId="7D2D461A"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1</w:t>
            </w:r>
          </w:p>
          <w:p w14:paraId="4CE74F4D"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0DA208D"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B1FAA6C"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D9CBF8"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41C0BDDC" w14:textId="77777777" w:rsidTr="00F174F1">
        <w:trPr>
          <w:gridAfter w:val="1"/>
          <w:wAfter w:w="33" w:type="dxa"/>
          <w:jc w:val="center"/>
        </w:trPr>
        <w:tc>
          <w:tcPr>
            <w:tcW w:w="3119" w:type="dxa"/>
            <w:tcMar>
              <w:top w:w="0" w:type="dxa"/>
              <w:left w:w="28" w:type="dxa"/>
              <w:bottom w:w="0" w:type="dxa"/>
              <w:right w:w="28" w:type="dxa"/>
            </w:tcMar>
          </w:tcPr>
          <w:p w14:paraId="113BFCA2" w14:textId="77777777" w:rsidR="003A14FB" w:rsidRDefault="003A14FB" w:rsidP="00F174F1">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45578D25" w14:textId="77777777" w:rsidR="003A14FB" w:rsidRPr="001D1078" w:rsidRDefault="003A14FB" w:rsidP="00F174F1">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4ACEAA6B" w14:textId="77777777" w:rsidR="003A14FB" w:rsidRDefault="003A14FB" w:rsidP="00F174F1">
            <w:pPr>
              <w:pStyle w:val="TAL"/>
              <w:rPr>
                <w:color w:val="000000"/>
                <w:szCs w:val="18"/>
                <w:lang w:eastAsia="zh-CN"/>
              </w:rPr>
            </w:pPr>
          </w:p>
          <w:p w14:paraId="756CACE0" w14:textId="77777777" w:rsidR="003A14FB" w:rsidRPr="00F17505" w:rsidRDefault="003A14FB" w:rsidP="00F174F1">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530FDB1" w14:textId="77777777" w:rsidR="003A14FB" w:rsidRPr="0015264F" w:rsidRDefault="003A14FB" w:rsidP="00F174F1">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38153EE" w14:textId="77777777" w:rsidR="003A14FB" w:rsidRPr="0015264F" w:rsidRDefault="003A14FB" w:rsidP="00F174F1">
            <w:pPr>
              <w:spacing w:after="0"/>
              <w:rPr>
                <w:rFonts w:ascii="Arial" w:hAnsi="Arial" w:cs="Arial"/>
                <w:sz w:val="18"/>
                <w:szCs w:val="18"/>
              </w:rPr>
            </w:pPr>
            <w:r w:rsidRPr="0015264F">
              <w:rPr>
                <w:rFonts w:ascii="Arial" w:hAnsi="Arial" w:cs="Arial"/>
                <w:sz w:val="18"/>
                <w:szCs w:val="18"/>
              </w:rPr>
              <w:t>multiplicity: *</w:t>
            </w:r>
          </w:p>
          <w:p w14:paraId="337DA921"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CE1E64"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70E680" w14:textId="77777777" w:rsidR="003A14FB" w:rsidRPr="0015264F" w:rsidRDefault="003A14FB" w:rsidP="00F174F1">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247A639" w14:textId="77777777" w:rsidR="003A14FB" w:rsidRPr="006E608C" w:rsidRDefault="003A14FB" w:rsidP="00F174F1">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A14FB" w:rsidRPr="006E608C" w14:paraId="0D41F16A" w14:textId="77777777" w:rsidTr="00F174F1">
        <w:trPr>
          <w:jc w:val="center"/>
        </w:trPr>
        <w:tc>
          <w:tcPr>
            <w:tcW w:w="3119" w:type="dxa"/>
            <w:tcMar>
              <w:top w:w="0" w:type="dxa"/>
              <w:left w:w="28" w:type="dxa"/>
              <w:bottom w:w="0" w:type="dxa"/>
              <w:right w:w="28" w:type="dxa"/>
            </w:tcMar>
          </w:tcPr>
          <w:p w14:paraId="1A408328" w14:textId="77777777" w:rsidR="003A14FB" w:rsidRPr="001B310A" w:rsidRDefault="003A14FB" w:rsidP="00F174F1">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7F44E07" w14:textId="77777777" w:rsidR="003A14FB" w:rsidRPr="00F17505" w:rsidRDefault="003A14FB" w:rsidP="00F174F1">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32623ABC" w14:textId="77777777" w:rsidR="003A14FB" w:rsidRPr="00F17505" w:rsidRDefault="003A14FB" w:rsidP="00F174F1">
            <w:pPr>
              <w:pStyle w:val="TAL"/>
            </w:pPr>
          </w:p>
          <w:p w14:paraId="7D74101D" w14:textId="77777777" w:rsidR="003A14FB" w:rsidRPr="001D1078" w:rsidRDefault="003A14FB" w:rsidP="00F174F1">
            <w:pPr>
              <w:pStyle w:val="TAL"/>
              <w:rPr>
                <w:rFonts w:eastAsia="Arial Unicode MS"/>
                <w:color w:val="000000"/>
                <w:szCs w:val="18"/>
                <w:lang w:eastAsia="zh-CN"/>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689B3639"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57C1521"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443667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8BE7DAE"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4EE85A9F"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2E95A81" w14:textId="77777777" w:rsidR="003A14FB" w:rsidRPr="0015264F" w:rsidRDefault="003A14FB" w:rsidP="00F174F1">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A14FB" w:rsidRPr="006E608C" w14:paraId="09CEDEFE" w14:textId="77777777" w:rsidTr="00F174F1">
        <w:trPr>
          <w:jc w:val="center"/>
        </w:trPr>
        <w:tc>
          <w:tcPr>
            <w:tcW w:w="3119" w:type="dxa"/>
            <w:tcMar>
              <w:top w:w="0" w:type="dxa"/>
              <w:left w:w="28" w:type="dxa"/>
              <w:bottom w:w="0" w:type="dxa"/>
              <w:right w:w="28" w:type="dxa"/>
            </w:tcMar>
          </w:tcPr>
          <w:p w14:paraId="35D72E39" w14:textId="77777777" w:rsidR="003A14FB" w:rsidRPr="001B310A" w:rsidRDefault="003A14FB" w:rsidP="00F174F1">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1B151BD3" w14:textId="77777777" w:rsidR="003A14FB" w:rsidRDefault="003A14FB" w:rsidP="00F174F1">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13D91C56" w14:textId="77777777" w:rsidR="003A14FB" w:rsidRDefault="003A14FB" w:rsidP="00F174F1">
            <w:pPr>
              <w:pStyle w:val="TAL"/>
            </w:pPr>
          </w:p>
          <w:p w14:paraId="0B20C8F1" w14:textId="77777777" w:rsidR="003A14FB" w:rsidRPr="001D1078" w:rsidRDefault="003A14FB" w:rsidP="00F174F1">
            <w:pPr>
              <w:pStyle w:val="TAL"/>
              <w:rPr>
                <w:rFonts w:eastAsia="Arial Unicode MS"/>
                <w:color w:val="000000"/>
                <w:szCs w:val="18"/>
                <w:lang w:eastAsia="zh-CN"/>
              </w:rPr>
            </w:pPr>
            <w:proofErr w:type="spellStart"/>
            <w:r>
              <w:t>allowedValues</w:t>
            </w:r>
            <w:proofErr w:type="spellEnd"/>
            <w:r>
              <w:t>: DN list</w:t>
            </w:r>
          </w:p>
        </w:tc>
        <w:tc>
          <w:tcPr>
            <w:tcW w:w="2294" w:type="dxa"/>
            <w:gridSpan w:val="2"/>
            <w:tcMar>
              <w:top w:w="0" w:type="dxa"/>
              <w:left w:w="28" w:type="dxa"/>
              <w:bottom w:w="0" w:type="dxa"/>
              <w:right w:w="28" w:type="dxa"/>
            </w:tcMar>
          </w:tcPr>
          <w:p w14:paraId="03C973C9" w14:textId="77777777" w:rsidR="003A14FB" w:rsidRPr="006E608C" w:rsidRDefault="003A14FB" w:rsidP="00F174F1">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26B9C44" w14:textId="77777777" w:rsidR="003A14FB" w:rsidRPr="006E608C" w:rsidRDefault="003A14FB" w:rsidP="00F174F1">
            <w:pPr>
              <w:tabs>
                <w:tab w:val="center" w:pos="1333"/>
              </w:tabs>
              <w:spacing w:after="0"/>
              <w:rPr>
                <w:rFonts w:ascii="Arial" w:hAnsi="Arial" w:cs="Arial"/>
                <w:sz w:val="18"/>
                <w:szCs w:val="18"/>
              </w:rPr>
            </w:pPr>
            <w:r w:rsidRPr="006E608C">
              <w:rPr>
                <w:rFonts w:ascii="Arial" w:hAnsi="Arial" w:cs="Arial"/>
                <w:sz w:val="18"/>
                <w:szCs w:val="18"/>
              </w:rPr>
              <w:t>multiplicity: *</w:t>
            </w:r>
          </w:p>
          <w:p w14:paraId="5556CA06"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7D91228A"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3E70A95" w14:textId="77777777" w:rsidR="003A14FB" w:rsidRPr="006E608C" w:rsidRDefault="003A14FB" w:rsidP="00F174F1">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18DD91D" w14:textId="77777777" w:rsidR="003A14FB" w:rsidRPr="0015264F" w:rsidRDefault="003A14FB" w:rsidP="00F174F1">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A14FB" w:rsidRPr="00F17505" w14:paraId="1432442F" w14:textId="77777777" w:rsidTr="00F174F1">
        <w:trPr>
          <w:gridAfter w:val="1"/>
          <w:wAfter w:w="33" w:type="dxa"/>
          <w:jc w:val="center"/>
        </w:trPr>
        <w:tc>
          <w:tcPr>
            <w:tcW w:w="9632" w:type="dxa"/>
            <w:gridSpan w:val="3"/>
            <w:tcMar>
              <w:top w:w="0" w:type="dxa"/>
              <w:left w:w="28" w:type="dxa"/>
              <w:bottom w:w="0" w:type="dxa"/>
              <w:right w:w="28" w:type="dxa"/>
            </w:tcMar>
          </w:tcPr>
          <w:p w14:paraId="604D6540" w14:textId="77777777" w:rsidR="003A14FB" w:rsidRPr="00F17505" w:rsidRDefault="003A14FB" w:rsidP="00F174F1">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676E832F" w14:textId="77777777" w:rsidR="003A14FB" w:rsidRPr="00F17505" w:rsidRDefault="003A14FB" w:rsidP="003A14FB"/>
    <w:p w14:paraId="516B3306" w14:textId="77777777" w:rsidR="001E5ADC" w:rsidRPr="00F17505" w:rsidRDefault="001E5ADC" w:rsidP="003B4D15"/>
    <w:p w14:paraId="58035D74" w14:textId="78B5919A" w:rsidR="00C36A74" w:rsidRDefault="00C36A74" w:rsidP="00C36A74">
      <w:pPr>
        <w:tabs>
          <w:tab w:val="left" w:pos="0"/>
          <w:tab w:val="center" w:pos="4820"/>
          <w:tab w:val="right" w:pos="9638"/>
        </w:tabs>
        <w:spacing w:before="240" w:after="240"/>
        <w:jc w:val="center"/>
        <w:rPr>
          <w:rFonts w:ascii="Arial" w:hAnsi="Arial" w:cs="Arial"/>
          <w:smallCaps/>
          <w:color w:val="548DD4" w:themeColor="text2" w:themeTint="99"/>
          <w:sz w:val="28"/>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3CC" w14:paraId="3A712092" w14:textId="77777777" w:rsidTr="00405F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A79D7" w14:textId="3C5D25D7" w:rsidR="009D53CC" w:rsidRDefault="009D53CC" w:rsidP="00405FC9">
            <w:pPr>
              <w:jc w:val="center"/>
              <w:rPr>
                <w:rFonts w:ascii="Arial" w:hAnsi="Arial" w:cs="Arial"/>
                <w:b/>
                <w:bCs/>
                <w:sz w:val="28"/>
                <w:szCs w:val="28"/>
              </w:rPr>
            </w:pPr>
            <w:r>
              <w:rPr>
                <w:rFonts w:ascii="Arial" w:hAnsi="Arial" w:cs="Arial"/>
                <w:b/>
                <w:bCs/>
                <w:sz w:val="28"/>
                <w:szCs w:val="28"/>
                <w:lang w:eastAsia="zh-CN"/>
              </w:rPr>
              <w:t>End of modifications</w:t>
            </w:r>
          </w:p>
        </w:tc>
      </w:tr>
    </w:tbl>
    <w:p w14:paraId="118575C1" w14:textId="77777777" w:rsidR="00CC3644" w:rsidRDefault="00CC3644">
      <w:pPr>
        <w:rPr>
          <w:noProof/>
        </w:rPr>
      </w:pPr>
    </w:p>
    <w:sectPr w:rsidR="00CC36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0737" w14:textId="77777777" w:rsidR="0030653C" w:rsidRDefault="0030653C">
      <w:r>
        <w:separator/>
      </w:r>
    </w:p>
  </w:endnote>
  <w:endnote w:type="continuationSeparator" w:id="0">
    <w:p w14:paraId="249BCA13" w14:textId="77777777" w:rsidR="0030653C" w:rsidRDefault="00306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A916" w14:textId="77777777" w:rsidR="0030653C" w:rsidRDefault="0030653C">
      <w:r>
        <w:separator/>
      </w:r>
    </w:p>
  </w:footnote>
  <w:footnote w:type="continuationSeparator" w:id="0">
    <w:p w14:paraId="4C01EDA6" w14:textId="77777777" w:rsidR="0030653C" w:rsidRDefault="00306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000620016">
    <w:abstractNumId w:val="17"/>
  </w:num>
  <w:num w:numId="6" w16cid:durableId="184707657">
    <w:abstractNumId w:val="12"/>
  </w:num>
  <w:num w:numId="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2870168">
    <w:abstractNumId w:val="11"/>
  </w:num>
  <w:num w:numId="10" w16cid:durableId="1103846438">
    <w:abstractNumId w:val="32"/>
  </w:num>
  <w:num w:numId="11" w16cid:durableId="1507094620">
    <w:abstractNumId w:val="35"/>
  </w:num>
  <w:num w:numId="12" w16cid:durableId="1352954943">
    <w:abstractNumId w:val="36"/>
  </w:num>
  <w:num w:numId="13" w16cid:durableId="1573201063">
    <w:abstractNumId w:val="16"/>
  </w:num>
  <w:num w:numId="14" w16cid:durableId="1209686802">
    <w:abstractNumId w:val="29"/>
  </w:num>
  <w:num w:numId="15" w16cid:durableId="3409049">
    <w:abstractNumId w:val="33"/>
  </w:num>
  <w:num w:numId="16" w16cid:durableId="78215938">
    <w:abstractNumId w:val="34"/>
  </w:num>
  <w:num w:numId="17" w16cid:durableId="1198464633">
    <w:abstractNumId w:val="9"/>
  </w:num>
  <w:num w:numId="18" w16cid:durableId="1143084074">
    <w:abstractNumId w:val="7"/>
  </w:num>
  <w:num w:numId="19" w16cid:durableId="1214150922">
    <w:abstractNumId w:val="6"/>
  </w:num>
  <w:num w:numId="20" w16cid:durableId="920407607">
    <w:abstractNumId w:val="5"/>
  </w:num>
  <w:num w:numId="21" w16cid:durableId="1700085103">
    <w:abstractNumId w:val="4"/>
  </w:num>
  <w:num w:numId="22" w16cid:durableId="94373613">
    <w:abstractNumId w:val="3"/>
  </w:num>
  <w:num w:numId="23" w16cid:durableId="1649436780">
    <w:abstractNumId w:val="8"/>
  </w:num>
  <w:num w:numId="24"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1065597">
    <w:abstractNumId w:val="22"/>
  </w:num>
  <w:num w:numId="26" w16cid:durableId="787166137">
    <w:abstractNumId w:val="25"/>
  </w:num>
  <w:num w:numId="27" w16cid:durableId="147596475">
    <w:abstractNumId w:val="27"/>
  </w:num>
  <w:num w:numId="28" w16cid:durableId="1135953627">
    <w:abstractNumId w:val="23"/>
  </w:num>
  <w:num w:numId="29" w16cid:durableId="2050836666">
    <w:abstractNumId w:val="30"/>
  </w:num>
  <w:num w:numId="30" w16cid:durableId="1453477138">
    <w:abstractNumId w:val="18"/>
  </w:num>
  <w:num w:numId="31" w16cid:durableId="1958414149">
    <w:abstractNumId w:val="28"/>
  </w:num>
  <w:num w:numId="32" w16cid:durableId="63572870">
    <w:abstractNumId w:val="15"/>
  </w:num>
  <w:num w:numId="33" w16cid:durableId="918515407">
    <w:abstractNumId w:val="26"/>
  </w:num>
  <w:num w:numId="34" w16cid:durableId="1090154543">
    <w:abstractNumId w:val="21"/>
  </w:num>
  <w:num w:numId="35" w16cid:durableId="142158275">
    <w:abstractNumId w:val="19"/>
  </w:num>
  <w:num w:numId="36" w16cid:durableId="1707945223">
    <w:abstractNumId w:val="20"/>
  </w:num>
  <w:num w:numId="37" w16cid:durableId="426579199">
    <w:abstractNumId w:val="24"/>
  </w:num>
  <w:num w:numId="38" w16cid:durableId="11007558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49F"/>
    <w:rsid w:val="00043D4D"/>
    <w:rsid w:val="00073167"/>
    <w:rsid w:val="000865DD"/>
    <w:rsid w:val="000A6394"/>
    <w:rsid w:val="000B7FED"/>
    <w:rsid w:val="000C038A"/>
    <w:rsid w:val="000C6598"/>
    <w:rsid w:val="000C7077"/>
    <w:rsid w:val="000D44B3"/>
    <w:rsid w:val="000E014D"/>
    <w:rsid w:val="000E2A0B"/>
    <w:rsid w:val="000F20A9"/>
    <w:rsid w:val="00145D43"/>
    <w:rsid w:val="001912F3"/>
    <w:rsid w:val="00192C46"/>
    <w:rsid w:val="001A08B3"/>
    <w:rsid w:val="001A7B60"/>
    <w:rsid w:val="001B52F0"/>
    <w:rsid w:val="001B7A65"/>
    <w:rsid w:val="001E293E"/>
    <w:rsid w:val="001E41F3"/>
    <w:rsid w:val="001E5ADC"/>
    <w:rsid w:val="001F0368"/>
    <w:rsid w:val="00216FCF"/>
    <w:rsid w:val="0026004D"/>
    <w:rsid w:val="00263F89"/>
    <w:rsid w:val="002640DD"/>
    <w:rsid w:val="00267CD3"/>
    <w:rsid w:val="00275D12"/>
    <w:rsid w:val="00284FEB"/>
    <w:rsid w:val="002860C4"/>
    <w:rsid w:val="0029025B"/>
    <w:rsid w:val="0029452B"/>
    <w:rsid w:val="002A3A7F"/>
    <w:rsid w:val="002B5741"/>
    <w:rsid w:val="002C5FB8"/>
    <w:rsid w:val="002D7B88"/>
    <w:rsid w:val="002E472E"/>
    <w:rsid w:val="002F5BEA"/>
    <w:rsid w:val="002F7B6B"/>
    <w:rsid w:val="00305409"/>
    <w:rsid w:val="0030653C"/>
    <w:rsid w:val="003217B0"/>
    <w:rsid w:val="0034108E"/>
    <w:rsid w:val="003609EF"/>
    <w:rsid w:val="0036231A"/>
    <w:rsid w:val="00374DD4"/>
    <w:rsid w:val="003A00DD"/>
    <w:rsid w:val="003A14FB"/>
    <w:rsid w:val="003A49CB"/>
    <w:rsid w:val="003A609D"/>
    <w:rsid w:val="003B4D15"/>
    <w:rsid w:val="003E1A36"/>
    <w:rsid w:val="003E2425"/>
    <w:rsid w:val="003F38D8"/>
    <w:rsid w:val="00403190"/>
    <w:rsid w:val="00410371"/>
    <w:rsid w:val="004242F1"/>
    <w:rsid w:val="00424A61"/>
    <w:rsid w:val="00427C3D"/>
    <w:rsid w:val="00470F69"/>
    <w:rsid w:val="00486698"/>
    <w:rsid w:val="00491EF2"/>
    <w:rsid w:val="004A0963"/>
    <w:rsid w:val="004A52C6"/>
    <w:rsid w:val="004B75B7"/>
    <w:rsid w:val="004D090C"/>
    <w:rsid w:val="004D1D31"/>
    <w:rsid w:val="004E495F"/>
    <w:rsid w:val="004E7AB5"/>
    <w:rsid w:val="004F2CBA"/>
    <w:rsid w:val="004F74BB"/>
    <w:rsid w:val="005009D9"/>
    <w:rsid w:val="0051580D"/>
    <w:rsid w:val="00547111"/>
    <w:rsid w:val="00552668"/>
    <w:rsid w:val="005632C8"/>
    <w:rsid w:val="005658F2"/>
    <w:rsid w:val="005673CE"/>
    <w:rsid w:val="00570380"/>
    <w:rsid w:val="00582745"/>
    <w:rsid w:val="00592D74"/>
    <w:rsid w:val="005937A5"/>
    <w:rsid w:val="005C37BC"/>
    <w:rsid w:val="005D3F50"/>
    <w:rsid w:val="005D6EAF"/>
    <w:rsid w:val="005E2C44"/>
    <w:rsid w:val="00621188"/>
    <w:rsid w:val="006257ED"/>
    <w:rsid w:val="00642FB2"/>
    <w:rsid w:val="00647E68"/>
    <w:rsid w:val="00653A7C"/>
    <w:rsid w:val="0065536E"/>
    <w:rsid w:val="00665C47"/>
    <w:rsid w:val="006755AA"/>
    <w:rsid w:val="0068622F"/>
    <w:rsid w:val="00695808"/>
    <w:rsid w:val="006B46FB"/>
    <w:rsid w:val="006C3B19"/>
    <w:rsid w:val="006E21FB"/>
    <w:rsid w:val="006F3A08"/>
    <w:rsid w:val="00706383"/>
    <w:rsid w:val="00731C34"/>
    <w:rsid w:val="00750E82"/>
    <w:rsid w:val="00766696"/>
    <w:rsid w:val="00785599"/>
    <w:rsid w:val="00792342"/>
    <w:rsid w:val="007977A8"/>
    <w:rsid w:val="007B28D6"/>
    <w:rsid w:val="007B512A"/>
    <w:rsid w:val="007C2097"/>
    <w:rsid w:val="007D6A07"/>
    <w:rsid w:val="007F7259"/>
    <w:rsid w:val="008040A8"/>
    <w:rsid w:val="008279FA"/>
    <w:rsid w:val="00830FAD"/>
    <w:rsid w:val="008626E7"/>
    <w:rsid w:val="00870EE7"/>
    <w:rsid w:val="00880A55"/>
    <w:rsid w:val="008863B9"/>
    <w:rsid w:val="008A029E"/>
    <w:rsid w:val="008A45A6"/>
    <w:rsid w:val="008B7764"/>
    <w:rsid w:val="008C7E56"/>
    <w:rsid w:val="008D1CD0"/>
    <w:rsid w:val="008D39FE"/>
    <w:rsid w:val="008F30FB"/>
    <w:rsid w:val="008F3789"/>
    <w:rsid w:val="008F686C"/>
    <w:rsid w:val="0091012A"/>
    <w:rsid w:val="009148DE"/>
    <w:rsid w:val="009273E1"/>
    <w:rsid w:val="00934DA7"/>
    <w:rsid w:val="00941E30"/>
    <w:rsid w:val="009608DD"/>
    <w:rsid w:val="009777D9"/>
    <w:rsid w:val="00991B88"/>
    <w:rsid w:val="00997A16"/>
    <w:rsid w:val="009A00C6"/>
    <w:rsid w:val="009A5753"/>
    <w:rsid w:val="009A579D"/>
    <w:rsid w:val="009C66D0"/>
    <w:rsid w:val="009D53CC"/>
    <w:rsid w:val="009E3297"/>
    <w:rsid w:val="009F734F"/>
    <w:rsid w:val="00A03577"/>
    <w:rsid w:val="00A066CE"/>
    <w:rsid w:val="00A1069F"/>
    <w:rsid w:val="00A17117"/>
    <w:rsid w:val="00A246B6"/>
    <w:rsid w:val="00A34479"/>
    <w:rsid w:val="00A47E70"/>
    <w:rsid w:val="00A50CF0"/>
    <w:rsid w:val="00A7671C"/>
    <w:rsid w:val="00A97101"/>
    <w:rsid w:val="00AA2CBC"/>
    <w:rsid w:val="00AA5366"/>
    <w:rsid w:val="00AA6E20"/>
    <w:rsid w:val="00AC48C7"/>
    <w:rsid w:val="00AC5820"/>
    <w:rsid w:val="00AD1CD8"/>
    <w:rsid w:val="00AE5DD8"/>
    <w:rsid w:val="00B13F88"/>
    <w:rsid w:val="00B23BF1"/>
    <w:rsid w:val="00B258BB"/>
    <w:rsid w:val="00B353F9"/>
    <w:rsid w:val="00B41EBB"/>
    <w:rsid w:val="00B540C6"/>
    <w:rsid w:val="00B63EF5"/>
    <w:rsid w:val="00B67B97"/>
    <w:rsid w:val="00B722D8"/>
    <w:rsid w:val="00B9362D"/>
    <w:rsid w:val="00B968C8"/>
    <w:rsid w:val="00BA3EC5"/>
    <w:rsid w:val="00BA51D9"/>
    <w:rsid w:val="00BB5DFC"/>
    <w:rsid w:val="00BD2416"/>
    <w:rsid w:val="00BD279D"/>
    <w:rsid w:val="00BD6BB8"/>
    <w:rsid w:val="00BF27A2"/>
    <w:rsid w:val="00C12D8A"/>
    <w:rsid w:val="00C13AB0"/>
    <w:rsid w:val="00C36A74"/>
    <w:rsid w:val="00C52779"/>
    <w:rsid w:val="00C577CE"/>
    <w:rsid w:val="00C6012F"/>
    <w:rsid w:val="00C61A91"/>
    <w:rsid w:val="00C6673B"/>
    <w:rsid w:val="00C66BA2"/>
    <w:rsid w:val="00C76189"/>
    <w:rsid w:val="00C83D05"/>
    <w:rsid w:val="00C95985"/>
    <w:rsid w:val="00CB3C55"/>
    <w:rsid w:val="00CC081F"/>
    <w:rsid w:val="00CC3644"/>
    <w:rsid w:val="00CC5026"/>
    <w:rsid w:val="00CC68D0"/>
    <w:rsid w:val="00CF34B5"/>
    <w:rsid w:val="00CF598A"/>
    <w:rsid w:val="00CF5C18"/>
    <w:rsid w:val="00D03F9A"/>
    <w:rsid w:val="00D06D51"/>
    <w:rsid w:val="00D10F16"/>
    <w:rsid w:val="00D1503E"/>
    <w:rsid w:val="00D24991"/>
    <w:rsid w:val="00D50255"/>
    <w:rsid w:val="00D50A6A"/>
    <w:rsid w:val="00D66520"/>
    <w:rsid w:val="00D86827"/>
    <w:rsid w:val="00DB36CC"/>
    <w:rsid w:val="00DC6DB3"/>
    <w:rsid w:val="00DD3D99"/>
    <w:rsid w:val="00DE34CF"/>
    <w:rsid w:val="00DF4EA2"/>
    <w:rsid w:val="00E01FD2"/>
    <w:rsid w:val="00E054E2"/>
    <w:rsid w:val="00E12E1A"/>
    <w:rsid w:val="00E13F3D"/>
    <w:rsid w:val="00E34898"/>
    <w:rsid w:val="00E3688C"/>
    <w:rsid w:val="00E72BE0"/>
    <w:rsid w:val="00EA4103"/>
    <w:rsid w:val="00EB09B7"/>
    <w:rsid w:val="00EC2978"/>
    <w:rsid w:val="00EE7D7C"/>
    <w:rsid w:val="00F01566"/>
    <w:rsid w:val="00F1734D"/>
    <w:rsid w:val="00F25D98"/>
    <w:rsid w:val="00F300FB"/>
    <w:rsid w:val="00F53069"/>
    <w:rsid w:val="00F67586"/>
    <w:rsid w:val="00FA7ECD"/>
    <w:rsid w:val="00FB6386"/>
    <w:rsid w:val="00FE16F1"/>
    <w:rsid w:val="00FE2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character" w:customStyle="1" w:styleId="BalloonTextChar">
    <w:name w:val="Balloon Text Char"/>
    <w:link w:val="BalloonText"/>
    <w:rsid w:val="00263F89"/>
    <w:rPr>
      <w:rFonts w:ascii="Tahoma" w:hAnsi="Tahoma" w:cs="Tahoma"/>
      <w:sz w:val="16"/>
      <w:szCs w:val="16"/>
      <w:lang w:val="en-GB" w:eastAsia="en-US"/>
    </w:rPr>
  </w:style>
  <w:style w:type="table" w:styleId="TableGrid">
    <w:name w:val="Table Grid"/>
    <w:basedOn w:val="TableNormal"/>
    <w:uiPriority w:val="59"/>
    <w:rsid w:val="00263F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F89"/>
    <w:rPr>
      <w:color w:val="605E5C"/>
      <w:shd w:val="clear" w:color="auto" w:fill="E1DFDD"/>
    </w:rPr>
  </w:style>
  <w:style w:type="character" w:customStyle="1" w:styleId="Heading1Char">
    <w:name w:val="Heading 1 Char"/>
    <w:aliases w:val=" Char1 Char,Char1 Char"/>
    <w:link w:val="Heading1"/>
    <w:rsid w:val="00263F89"/>
    <w:rPr>
      <w:rFonts w:ascii="Arial" w:hAnsi="Arial"/>
      <w:sz w:val="36"/>
      <w:lang w:val="en-GB" w:eastAsia="en-US"/>
    </w:rPr>
  </w:style>
  <w:style w:type="character" w:customStyle="1" w:styleId="EditorsNoteChar">
    <w:name w:val="Editor's Note Char"/>
    <w:aliases w:val="EN Char"/>
    <w:link w:val="EditorsNote"/>
    <w:rsid w:val="00263F89"/>
    <w:rPr>
      <w:rFonts w:ascii="Times New Roman" w:hAnsi="Times New Roman"/>
      <w:color w:val="FF0000"/>
      <w:lang w:val="en-GB" w:eastAsia="en-US"/>
    </w:rPr>
  </w:style>
  <w:style w:type="character" w:customStyle="1" w:styleId="B1Char">
    <w:name w:val="B1 Char"/>
    <w:link w:val="B1"/>
    <w:qFormat/>
    <w:rsid w:val="00263F89"/>
    <w:rPr>
      <w:rFonts w:ascii="Times New Roman" w:hAnsi="Times New Roman"/>
      <w:lang w:val="en-GB" w:eastAsia="en-US"/>
    </w:rPr>
  </w:style>
  <w:style w:type="character" w:customStyle="1" w:styleId="CommentTextChar">
    <w:name w:val="Comment Text Char"/>
    <w:link w:val="CommentText"/>
    <w:rsid w:val="00263F89"/>
    <w:rPr>
      <w:rFonts w:ascii="Times New Roman" w:hAnsi="Times New Roman"/>
      <w:lang w:val="en-GB" w:eastAsia="en-US"/>
    </w:rPr>
  </w:style>
  <w:style w:type="character" w:customStyle="1" w:styleId="CommentSubjectChar">
    <w:name w:val="Comment Subject Char"/>
    <w:link w:val="CommentSubject"/>
    <w:rsid w:val="00263F89"/>
    <w:rPr>
      <w:rFonts w:ascii="Times New Roman" w:hAnsi="Times New Roman"/>
      <w:b/>
      <w:bCs/>
      <w:lang w:val="en-GB" w:eastAsia="en-US"/>
    </w:rPr>
  </w:style>
  <w:style w:type="character" w:customStyle="1" w:styleId="EXCar">
    <w:name w:val="EX Car"/>
    <w:link w:val="EX"/>
    <w:qFormat/>
    <w:locked/>
    <w:rsid w:val="00263F89"/>
    <w:rPr>
      <w:rFonts w:ascii="Times New Roman" w:hAnsi="Times New Roman"/>
      <w:lang w:val="en-GB" w:eastAsia="en-US"/>
    </w:rPr>
  </w:style>
  <w:style w:type="character" w:customStyle="1" w:styleId="TFChar">
    <w:name w:val="TF Char"/>
    <w:link w:val="TF"/>
    <w:qFormat/>
    <w:rsid w:val="00263F89"/>
    <w:rPr>
      <w:rFonts w:ascii="Arial" w:hAnsi="Arial"/>
      <w:b/>
      <w:lang w:val="en-GB" w:eastAsia="en-US"/>
    </w:rPr>
  </w:style>
  <w:style w:type="character" w:customStyle="1" w:styleId="FootnoteTextChar">
    <w:name w:val="Footnote Text Char"/>
    <w:basedOn w:val="DefaultParagraphFont"/>
    <w:link w:val="FootnoteText"/>
    <w:rsid w:val="00263F89"/>
    <w:rPr>
      <w:rFonts w:ascii="Times New Roman" w:hAnsi="Times New Roman"/>
      <w:sz w:val="16"/>
      <w:lang w:val="en-GB" w:eastAsia="en-US"/>
    </w:rPr>
  </w:style>
  <w:style w:type="character" w:customStyle="1" w:styleId="DocumentMapChar">
    <w:name w:val="Document Map Char"/>
    <w:basedOn w:val="DefaultParagraphFont"/>
    <w:link w:val="DocumentMap"/>
    <w:rsid w:val="00263F89"/>
    <w:rPr>
      <w:rFonts w:ascii="Tahoma" w:hAnsi="Tahoma" w:cs="Tahoma"/>
      <w:shd w:val="clear" w:color="auto" w:fill="000080"/>
      <w:lang w:val="en-GB" w:eastAsia="en-US"/>
    </w:rPr>
  </w:style>
  <w:style w:type="character" w:customStyle="1" w:styleId="TACChar">
    <w:name w:val="TAC Char"/>
    <w:link w:val="TAC"/>
    <w:rsid w:val="00263F89"/>
    <w:rPr>
      <w:rFonts w:ascii="Arial" w:hAnsi="Arial"/>
      <w:sz w:val="18"/>
      <w:lang w:val="en-GB" w:eastAsia="en-US"/>
    </w:rPr>
  </w:style>
  <w:style w:type="paragraph" w:styleId="Revision">
    <w:name w:val="Revision"/>
    <w:hidden/>
    <w:uiPriority w:val="99"/>
    <w:semiHidden/>
    <w:rsid w:val="00263F89"/>
    <w:rPr>
      <w:rFonts w:ascii="Times New Roman" w:eastAsia="SimSun" w:hAnsi="Times New Roman"/>
      <w:lang w:val="en-GB" w:eastAsia="en-US"/>
    </w:rPr>
  </w:style>
  <w:style w:type="character" w:customStyle="1" w:styleId="TAHCar">
    <w:name w:val="TAH Car"/>
    <w:locked/>
    <w:rsid w:val="00263F89"/>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263F89"/>
    <w:rPr>
      <w:rFonts w:ascii="Arial" w:hAnsi="Arial"/>
      <w:sz w:val="32"/>
      <w:lang w:val="en-GB" w:eastAsia="en-US"/>
    </w:rPr>
  </w:style>
  <w:style w:type="character" w:customStyle="1" w:styleId="PLChar">
    <w:name w:val="PL Char"/>
    <w:link w:val="PL"/>
    <w:qFormat/>
    <w:rsid w:val="00263F89"/>
    <w:rPr>
      <w:rFonts w:ascii="Courier New" w:hAnsi="Courier New"/>
      <w:sz w:val="16"/>
      <w:lang w:val="en-GB" w:eastAsia="en-US"/>
    </w:rPr>
  </w:style>
  <w:style w:type="paragraph" w:customStyle="1" w:styleId="FL">
    <w:name w:val="FL"/>
    <w:basedOn w:val="Normal"/>
    <w:rsid w:val="00263F8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63F8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63F89"/>
    <w:rPr>
      <w:rFonts w:ascii="Times New Roman" w:hAnsi="Times New Roman"/>
      <w:lang w:val="en-GB" w:eastAsia="en-US"/>
    </w:rPr>
  </w:style>
  <w:style w:type="paragraph" w:customStyle="1" w:styleId="PlantUMLImg">
    <w:name w:val="PlantUMLImg"/>
    <w:basedOn w:val="Normal"/>
    <w:link w:val="PlantUMLImgChar"/>
    <w:autoRedefine/>
    <w:rsid w:val="00263F89"/>
    <w:pPr>
      <w:ind w:left="426"/>
      <w:jc w:val="center"/>
    </w:pPr>
    <w:rPr>
      <w:rFonts w:eastAsia="SimSun"/>
    </w:rPr>
  </w:style>
  <w:style w:type="character" w:customStyle="1" w:styleId="PlantUMLImgChar">
    <w:name w:val="PlantUMLImg Char"/>
    <w:basedOn w:val="DefaultParagraphFont"/>
    <w:link w:val="PlantUMLImg"/>
    <w:rsid w:val="00263F8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63F89"/>
    <w:rPr>
      <w:rFonts w:ascii="Arial" w:hAnsi="Arial"/>
      <w:sz w:val="28"/>
      <w:lang w:val="en-GB" w:eastAsia="en-US"/>
    </w:rPr>
  </w:style>
  <w:style w:type="character" w:customStyle="1" w:styleId="Heading4Char">
    <w:name w:val="Heading 4 Char"/>
    <w:basedOn w:val="DefaultParagraphFont"/>
    <w:link w:val="Heading4"/>
    <w:rsid w:val="00263F89"/>
    <w:rPr>
      <w:rFonts w:ascii="Arial" w:hAnsi="Arial"/>
      <w:sz w:val="24"/>
      <w:lang w:val="en-GB" w:eastAsia="en-US"/>
    </w:rPr>
  </w:style>
  <w:style w:type="character" w:customStyle="1" w:styleId="Heading5Char">
    <w:name w:val="Heading 5 Char"/>
    <w:basedOn w:val="DefaultParagraphFont"/>
    <w:link w:val="Heading5"/>
    <w:rsid w:val="00263F89"/>
    <w:rPr>
      <w:rFonts w:ascii="Arial" w:hAnsi="Arial"/>
      <w:sz w:val="22"/>
      <w:lang w:val="en-GB" w:eastAsia="en-US"/>
    </w:rPr>
  </w:style>
  <w:style w:type="character" w:customStyle="1" w:styleId="Heading6Char">
    <w:name w:val="Heading 6 Char"/>
    <w:basedOn w:val="DefaultParagraphFont"/>
    <w:link w:val="Heading6"/>
    <w:rsid w:val="00263F89"/>
    <w:rPr>
      <w:rFonts w:ascii="Arial" w:hAnsi="Arial"/>
      <w:lang w:val="en-GB" w:eastAsia="en-US"/>
    </w:rPr>
  </w:style>
  <w:style w:type="character" w:customStyle="1" w:styleId="Heading7Char">
    <w:name w:val="Heading 7 Char"/>
    <w:basedOn w:val="DefaultParagraphFont"/>
    <w:link w:val="Heading7"/>
    <w:rsid w:val="00263F89"/>
    <w:rPr>
      <w:rFonts w:ascii="Arial" w:hAnsi="Arial"/>
      <w:lang w:val="en-GB" w:eastAsia="en-US"/>
    </w:rPr>
  </w:style>
  <w:style w:type="character" w:customStyle="1" w:styleId="Heading8Char">
    <w:name w:val="Heading 8 Char"/>
    <w:basedOn w:val="DefaultParagraphFont"/>
    <w:link w:val="Heading8"/>
    <w:rsid w:val="00263F89"/>
    <w:rPr>
      <w:rFonts w:ascii="Arial" w:hAnsi="Arial"/>
      <w:sz w:val="36"/>
      <w:lang w:val="en-GB" w:eastAsia="en-US"/>
    </w:rPr>
  </w:style>
  <w:style w:type="character" w:customStyle="1" w:styleId="Heading9Char">
    <w:name w:val="Heading 9 Char"/>
    <w:basedOn w:val="DefaultParagraphFont"/>
    <w:link w:val="Heading9"/>
    <w:rsid w:val="00263F89"/>
    <w:rPr>
      <w:rFonts w:ascii="Arial" w:hAnsi="Arial"/>
      <w:sz w:val="36"/>
      <w:lang w:val="en-GB" w:eastAsia="en-US"/>
    </w:rPr>
  </w:style>
  <w:style w:type="character" w:customStyle="1" w:styleId="FooterChar">
    <w:name w:val="Footer Char"/>
    <w:basedOn w:val="DefaultParagraphFont"/>
    <w:link w:val="Footer"/>
    <w:rsid w:val="00263F89"/>
    <w:rPr>
      <w:rFonts w:ascii="Arial" w:hAnsi="Arial"/>
      <w:b/>
      <w:i/>
      <w:sz w:val="18"/>
      <w:lang w:val="en-GB" w:eastAsia="en-US"/>
    </w:rPr>
  </w:style>
  <w:style w:type="character" w:customStyle="1" w:styleId="NOChar">
    <w:name w:val="NO Char"/>
    <w:locked/>
    <w:rsid w:val="00263F89"/>
    <w:rPr>
      <w:lang w:eastAsia="en-US"/>
    </w:rPr>
  </w:style>
  <w:style w:type="character" w:styleId="UnresolvedMention">
    <w:name w:val="Unresolved Mention"/>
    <w:basedOn w:val="DefaultParagraphFont"/>
    <w:uiPriority w:val="99"/>
    <w:semiHidden/>
    <w:unhideWhenUsed/>
    <w:rsid w:val="00263F89"/>
    <w:rPr>
      <w:color w:val="605E5C"/>
      <w:shd w:val="clear" w:color="auto" w:fill="E1DFDD"/>
    </w:rPr>
  </w:style>
  <w:style w:type="character" w:customStyle="1" w:styleId="ListParagraphChar">
    <w:name w:val="List Paragraph Char"/>
    <w:link w:val="ListParagraph"/>
    <w:uiPriority w:val="34"/>
    <w:locked/>
    <w:rsid w:val="00263F89"/>
    <w:rPr>
      <w:rFonts w:ascii="Times New Roman" w:hAnsi="Times New Roman"/>
      <w:lang w:val="en-GB" w:eastAsia="en-US"/>
    </w:rPr>
  </w:style>
  <w:style w:type="paragraph" w:customStyle="1" w:styleId="PlantUML">
    <w:name w:val="PlantUML"/>
    <w:basedOn w:val="Normal"/>
    <w:link w:val="PlantUMLChar"/>
    <w:autoRedefine/>
    <w:rsid w:val="00263F8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63F8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63F89"/>
    <w:rPr>
      <w:rFonts w:ascii="Times New Roman" w:hAnsi="Times New Roman"/>
      <w:i/>
      <w:iCs/>
      <w:color w:val="1F497D" w:themeColor="text2"/>
      <w:sz w:val="18"/>
      <w:szCs w:val="18"/>
      <w:lang w:val="en-GB" w:eastAsia="en-US"/>
    </w:rPr>
  </w:style>
  <w:style w:type="character" w:customStyle="1" w:styleId="cf01">
    <w:name w:val="cf01"/>
    <w:rsid w:val="00263F89"/>
    <w:rPr>
      <w:rFonts w:ascii="Segoe UI" w:hAnsi="Segoe UI" w:cs="Segoe UI" w:hint="default"/>
      <w:sz w:val="18"/>
      <w:szCs w:val="18"/>
    </w:rPr>
  </w:style>
  <w:style w:type="character" w:customStyle="1" w:styleId="ui-provider">
    <w:name w:val="ui-provider"/>
    <w:basedOn w:val="DefaultParagraphFont"/>
    <w:qFormat/>
    <w:rsid w:val="00263F89"/>
  </w:style>
  <w:style w:type="character" w:customStyle="1" w:styleId="B2Char">
    <w:name w:val="B2 Char"/>
    <w:link w:val="B2"/>
    <w:uiPriority w:val="99"/>
    <w:locked/>
    <w:rsid w:val="00263F89"/>
    <w:rPr>
      <w:rFonts w:ascii="Times New Roman" w:hAnsi="Times New Roman"/>
      <w:lang w:val="en-GB" w:eastAsia="en-US"/>
    </w:rPr>
  </w:style>
  <w:style w:type="paragraph" w:customStyle="1" w:styleId="msonormal0">
    <w:name w:val="msonormal"/>
    <w:basedOn w:val="Normal"/>
    <w:uiPriority w:val="99"/>
    <w:rsid w:val="00C36A74"/>
    <w:pPr>
      <w:spacing w:before="100" w:beforeAutospacing="1" w:after="100" w:afterAutospacing="1"/>
    </w:pPr>
    <w:rPr>
      <w:sz w:val="24"/>
      <w:szCs w:val="24"/>
      <w:lang w:val="en-IE" w:eastAsia="en-IE"/>
    </w:rPr>
  </w:style>
  <w:style w:type="character" w:customStyle="1" w:styleId="11">
    <w:name w:val="标题 1 字符1"/>
    <w:aliases w:val="Char1 字符1"/>
    <w:basedOn w:val="DefaultParagraphFont"/>
    <w:rsid w:val="000865D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865D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0865DD"/>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865DD"/>
    <w:rPr>
      <w:rFonts w:ascii="Times New Roman" w:eastAsia="Times New Roman" w:hAnsi="Times New Roman"/>
      <w:sz w:val="18"/>
      <w:szCs w:val="18"/>
      <w:lang w:val="en-GB" w:eastAsia="en-US"/>
    </w:rPr>
  </w:style>
  <w:style w:type="character" w:customStyle="1" w:styleId="line">
    <w:name w:val="line"/>
    <w:basedOn w:val="DefaultParagraphFont"/>
    <w:rsid w:val="000865DD"/>
  </w:style>
  <w:style w:type="character" w:customStyle="1" w:styleId="hljs-attr">
    <w:name w:val="hljs-attr"/>
    <w:basedOn w:val="DefaultParagraphFont"/>
    <w:rsid w:val="000865DD"/>
  </w:style>
  <w:style w:type="character" w:customStyle="1" w:styleId="hljs-string">
    <w:name w:val="hljs-string"/>
    <w:basedOn w:val="DefaultParagraphFont"/>
    <w:rsid w:val="000865DD"/>
  </w:style>
  <w:style w:type="numbering" w:customStyle="1" w:styleId="NoList1">
    <w:name w:val="No List1"/>
    <w:next w:val="NoList"/>
    <w:uiPriority w:val="99"/>
    <w:semiHidden/>
    <w:unhideWhenUsed/>
    <w:rsid w:val="000865DD"/>
  </w:style>
  <w:style w:type="character" w:customStyle="1" w:styleId="IntenseEmphasis1">
    <w:name w:val="Intense Emphasis1"/>
    <w:basedOn w:val="DefaultParagraphFont"/>
    <w:uiPriority w:val="21"/>
    <w:qFormat/>
    <w:rsid w:val="000865DD"/>
    <w:rPr>
      <w:i/>
      <w:iCs/>
      <w:color w:val="2F5496"/>
    </w:rPr>
  </w:style>
  <w:style w:type="character" w:customStyle="1" w:styleId="IntenseReference1">
    <w:name w:val="Intense Reference1"/>
    <w:basedOn w:val="DefaultParagraphFont"/>
    <w:uiPriority w:val="32"/>
    <w:qFormat/>
    <w:rsid w:val="000865DD"/>
    <w:rPr>
      <w:b/>
      <w:bCs/>
      <w:smallCaps/>
      <w:color w:val="2F5496"/>
      <w:spacing w:val="5"/>
    </w:rPr>
  </w:style>
  <w:style w:type="numbering" w:customStyle="1" w:styleId="NoList11">
    <w:name w:val="No List11"/>
    <w:next w:val="NoList"/>
    <w:uiPriority w:val="99"/>
    <w:semiHidden/>
    <w:unhideWhenUsed/>
    <w:rsid w:val="000865DD"/>
  </w:style>
  <w:style w:type="paragraph" w:customStyle="1" w:styleId="BlockText1">
    <w:name w:val="Block Text1"/>
    <w:basedOn w:val="Normal"/>
    <w:next w:val="BlockText"/>
    <w:rsid w:val="000865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0865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0865D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0865D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0865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0865D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0865D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0865DD"/>
  </w:style>
  <w:style w:type="character" w:customStyle="1" w:styleId="WW8Num23z3">
    <w:name w:val="WW8Num23z3"/>
    <w:rsid w:val="000865DD"/>
    <w:rPr>
      <w:rFonts w:ascii="Lucida Sans" w:hAnsi="Lucida Sans" w:cs="Lucida Sans" w:hint="default"/>
    </w:rPr>
  </w:style>
  <w:style w:type="numbering" w:customStyle="1" w:styleId="NoList2">
    <w:name w:val="No List2"/>
    <w:next w:val="NoList"/>
    <w:uiPriority w:val="99"/>
    <w:semiHidden/>
    <w:unhideWhenUsed/>
    <w:rsid w:val="000865DD"/>
  </w:style>
  <w:style w:type="character" w:customStyle="1" w:styleId="MessageHeaderChar1">
    <w:name w:val="Message Header Char1"/>
    <w:basedOn w:val="DefaultParagraphFont"/>
    <w:uiPriority w:val="99"/>
    <w:semiHidden/>
    <w:rsid w:val="000865D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0865DD"/>
    <w:rPr>
      <w:i/>
      <w:iCs/>
      <w:color w:val="4F81BD" w:themeColor="accent1"/>
    </w:rPr>
  </w:style>
  <w:style w:type="character" w:styleId="IntenseReference">
    <w:name w:val="Intense Reference"/>
    <w:basedOn w:val="DefaultParagraphFont"/>
    <w:uiPriority w:val="32"/>
    <w:qFormat/>
    <w:rsid w:val="000865D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576142">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7968</TotalTime>
  <Pages>14</Pages>
  <Words>4657</Words>
  <Characters>30758</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132</cp:revision>
  <cp:lastPrinted>1900-01-01T00:00:00Z</cp:lastPrinted>
  <dcterms:created xsi:type="dcterms:W3CDTF">2020-02-03T08:32:00Z</dcterms:created>
  <dcterms:modified xsi:type="dcterms:W3CDTF">2024-10-04T13:14:00Z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